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lang w:val="en-US" w:eastAsia="zh-CN"/>
        </w:rPr>
      </w:pPr>
      <w:bookmarkStart w:id="0" w:name="foreword"/>
      <w:bookmarkEnd w:id="0"/>
      <w:bookmarkStart w:id="1" w:name="_Toc21127405"/>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98-e</w:t>
      </w:r>
      <w:r>
        <w:rPr>
          <w:rFonts w:ascii="Arial" w:hAnsi="Arial"/>
          <w:b/>
          <w:i/>
          <w:sz w:val="28"/>
          <w:lang w:val="en-US"/>
        </w:rPr>
        <w:tab/>
      </w:r>
      <w:r>
        <w:rPr>
          <w:rFonts w:hint="eastAsia" w:ascii="Arial" w:hAnsi="Arial"/>
          <w:b/>
          <w:sz w:val="24"/>
          <w:lang w:val="en-US"/>
        </w:rPr>
        <w:t>R4-2103975  </w:t>
      </w:r>
      <w:r>
        <w:rPr>
          <w:rFonts w:hint="eastAsia" w:ascii="Arial" w:hAnsi="Arial"/>
          <w:lang w:val="en-US"/>
        </w:rPr>
        <w:t>    </w:t>
      </w:r>
    </w:p>
    <w:p>
      <w:pPr>
        <w:spacing w:after="120"/>
        <w:outlineLvl w:val="0"/>
        <w:rPr>
          <w:b/>
          <w:sz w:val="24"/>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eastAsia="宋体"/>
          <w:b/>
          <w:sz w:val="24"/>
          <w:lang w:val="en-US" w:eastAsia="zh-CN"/>
        </w:rPr>
        <w:t>25</w:t>
      </w:r>
      <w:r>
        <w:rPr>
          <w:rFonts w:hint="eastAsia" w:ascii="Arial" w:hAnsi="Arial"/>
          <w:lang w:val="en-US"/>
        </w:rPr>
        <w:fldChar w:fldCharType="begin"/>
      </w:r>
      <w:r>
        <w:rPr>
          <w:rFonts w:ascii="Arial" w:hAnsi="Arial"/>
          <w:lang w:val="en-US"/>
        </w:rPr>
        <w:instrText xml:space="preserve"> DOCPROPERTY  StartDate  \* MERGEFORMAT </w:instrText>
      </w:r>
      <w:r>
        <w:rPr>
          <w:rFonts w:hint="eastAsia" w:ascii="Arial" w:hAnsi="Arial"/>
          <w:lang w:val="en-US"/>
        </w:rPr>
        <w:fldChar w:fldCharType="separate"/>
      </w:r>
      <w:r>
        <w:rPr>
          <w:rFonts w:hint="eastAsia" w:ascii="Arial" w:hAnsi="Arial" w:cs="Arial"/>
          <w:b/>
          <w:sz w:val="24"/>
          <w:szCs w:val="24"/>
          <w:vertAlign w:val="superscript"/>
          <w:lang w:val="en-US" w:eastAsia="zh-CN"/>
        </w:rPr>
        <w:t>nd</w:t>
      </w:r>
      <w:r>
        <w:rPr>
          <w:rFonts w:hint="eastAsia" w:ascii="Arial" w:hAnsi="Arial" w:cs="Arial"/>
          <w:b/>
          <w:sz w:val="24"/>
          <w:szCs w:val="24"/>
          <w:lang w:val="en-US" w:eastAsia="zh-CN"/>
        </w:rPr>
        <w:t xml:space="preserve"> Jan, 20</w:t>
      </w:r>
      <w:r>
        <w:rPr>
          <w:rFonts w:hint="eastAsia" w:ascii="Arial" w:hAnsi="Arial" w:cs="Arial"/>
          <w:b/>
          <w:sz w:val="24"/>
          <w:szCs w:val="24"/>
          <w:lang w:val="en-US" w:eastAsia="zh-CN"/>
        </w:rPr>
        <w:fldChar w:fldCharType="end"/>
      </w:r>
      <w:r>
        <w:rPr>
          <w:rFonts w:hint="eastAsia" w:ascii="Arial" w:hAnsi="Arial" w:cs="Arial"/>
          <w:b/>
          <w:sz w:val="24"/>
          <w:szCs w:val="24"/>
          <w:lang w:val="en-US" w:eastAsia="zh-CN"/>
        </w:rPr>
        <w:t>21</w:t>
      </w:r>
      <w:r>
        <w:rPr>
          <w:rFonts w:ascii="Arial" w:hAnsi="Arial"/>
          <w:b/>
          <w:sz w:val="24"/>
          <w:lang w:val="en-US"/>
        </w:rPr>
        <w:t xml:space="preserve"> – </w:t>
      </w:r>
      <w:r>
        <w:rPr>
          <w:rFonts w:hint="eastAsia" w:ascii="Arial" w:hAnsi="Arial" w:eastAsia="宋体"/>
          <w:b/>
          <w:sz w:val="24"/>
          <w:lang w:val="en-US" w:eastAsia="zh-CN"/>
        </w:rPr>
        <w:t>5</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Feb, 20</w:t>
      </w:r>
      <w:r>
        <w:rPr>
          <w:rFonts w:hint="eastAsia" w:ascii="Arial" w:hAnsi="Arial" w:eastAsia="宋体"/>
          <w:b/>
          <w:sz w:val="24"/>
          <w:lang w:val="en-US" w:eastAsia="zh-CN"/>
        </w:rPr>
        <w:fldChar w:fldCharType="end"/>
      </w:r>
      <w:r>
        <w:rPr>
          <w:rFonts w:hint="eastAsia" w:ascii="Arial" w:hAnsi="Arial" w:eastAsia="宋体"/>
          <w:b/>
          <w:sz w:val="24"/>
          <w:lang w:val="en-US" w:eastAsia="zh-CN"/>
        </w:rPr>
        <w:t>21</w:t>
      </w:r>
    </w:p>
    <w:tbl>
      <w:tblPr>
        <w:tblStyle w:val="5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4"/>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4"/>
              <w:spacing w:after="0"/>
              <w:jc w:val="right"/>
            </w:pPr>
          </w:p>
        </w:tc>
        <w:tc>
          <w:tcPr>
            <w:tcW w:w="1559" w:type="dxa"/>
            <w:shd w:val="pct30" w:color="FFFF00" w:fill="auto"/>
          </w:tcPr>
          <w:p>
            <w:pPr>
              <w:pStyle w:val="114"/>
              <w:spacing w:after="0"/>
              <w:jc w:val="right"/>
              <w:rPr>
                <w:rFonts w:hint="default"/>
                <w:b/>
                <w:sz w:val="28"/>
                <w:lang w:val="en-US"/>
              </w:rPr>
            </w:pPr>
            <w:r>
              <w:rPr>
                <w:rFonts w:hint="eastAsia" w:ascii="Arial" w:hAnsi="Arial" w:eastAsia="宋体"/>
                <w:b/>
                <w:sz w:val="28"/>
                <w:lang w:val="en-US" w:eastAsia="zh-CN"/>
              </w:rPr>
              <w:t>38.1</w:t>
            </w:r>
            <w:r>
              <w:rPr>
                <w:rFonts w:hint="eastAsia" w:eastAsia="宋体"/>
                <w:b/>
                <w:sz w:val="28"/>
                <w:lang w:val="en-US" w:eastAsia="zh-CN"/>
              </w:rPr>
              <w:t>04</w:t>
            </w:r>
          </w:p>
        </w:tc>
        <w:tc>
          <w:tcPr>
            <w:tcW w:w="709" w:type="dxa"/>
          </w:tcPr>
          <w:p>
            <w:pPr>
              <w:pStyle w:val="114"/>
              <w:spacing w:after="0"/>
              <w:jc w:val="center"/>
            </w:pPr>
            <w:r>
              <w:rPr>
                <w:b/>
                <w:sz w:val="28"/>
              </w:rPr>
              <w:t>CR</w:t>
            </w:r>
          </w:p>
        </w:tc>
        <w:tc>
          <w:tcPr>
            <w:tcW w:w="1276" w:type="dxa"/>
            <w:shd w:val="pct30" w:color="FFFF00" w:fill="auto"/>
          </w:tcPr>
          <w:p>
            <w:pPr>
              <w:pStyle w:val="114"/>
              <w:spacing w:after="0"/>
            </w:pPr>
            <w:r>
              <w:rPr>
                <w:rFonts w:hint="eastAsia" w:ascii="Arial" w:hAnsi="Arial" w:eastAsia="宋体"/>
                <w:b/>
                <w:sz w:val="28"/>
                <w:lang w:val="en-US" w:eastAsia="zh-CN"/>
              </w:rPr>
              <w:t>0285</w:t>
            </w:r>
          </w:p>
        </w:tc>
        <w:tc>
          <w:tcPr>
            <w:tcW w:w="709" w:type="dxa"/>
          </w:tcPr>
          <w:p>
            <w:pPr>
              <w:pStyle w:val="114"/>
              <w:tabs>
                <w:tab w:val="right" w:pos="625"/>
              </w:tabs>
              <w:spacing w:after="0"/>
              <w:jc w:val="center"/>
            </w:pPr>
            <w:r>
              <w:rPr>
                <w:b/>
                <w:bCs/>
                <w:sz w:val="28"/>
              </w:rPr>
              <w:t>rev</w:t>
            </w:r>
          </w:p>
        </w:tc>
        <w:tc>
          <w:tcPr>
            <w:tcW w:w="992" w:type="dxa"/>
            <w:shd w:val="pct30" w:color="FFFF00" w:fill="auto"/>
          </w:tcPr>
          <w:p>
            <w:pPr>
              <w:pStyle w:val="114"/>
              <w:spacing w:after="0"/>
              <w:jc w:val="center"/>
              <w:rPr>
                <w:rFonts w:hint="eastAsia" w:ascii="Arial" w:hAnsi="Arial" w:eastAsia="宋体"/>
                <w:b/>
                <w:sz w:val="28"/>
                <w:lang w:val="en-US" w:eastAsia="zh-CN"/>
              </w:rPr>
            </w:pPr>
            <w:r>
              <w:rPr>
                <w:rFonts w:hint="eastAsia" w:ascii="Arial" w:hAnsi="Arial" w:eastAsia="宋体"/>
                <w:b/>
                <w:sz w:val="28"/>
                <w:lang w:val="en-US" w:eastAsia="zh-CN"/>
              </w:rPr>
              <w:t>1</w:t>
            </w:r>
            <w:r>
              <w:rPr>
                <w:rFonts w:hint="eastAsia" w:ascii="Arial" w:hAnsi="Arial" w:eastAsia="宋体"/>
                <w:b/>
                <w:sz w:val="28"/>
                <w:lang w:val="en-US" w:eastAsia="zh-CN"/>
              </w:rPr>
              <w:fldChar w:fldCharType="begin"/>
            </w:r>
            <w:r>
              <w:rPr>
                <w:rFonts w:hint="eastAsia" w:ascii="Arial" w:hAnsi="Arial" w:eastAsia="宋体"/>
                <w:b/>
                <w:sz w:val="28"/>
                <w:lang w:val="en-US" w:eastAsia="zh-CN"/>
              </w:rPr>
              <w:instrText xml:space="preserve"> DOCPROPERTY  Revision  \* MERGEFORMAT </w:instrText>
            </w:r>
            <w:r>
              <w:rPr>
                <w:rFonts w:hint="eastAsia" w:ascii="Arial" w:hAnsi="Arial" w:eastAsia="宋体"/>
                <w:b/>
                <w:sz w:val="28"/>
                <w:lang w:val="en-US" w:eastAsia="zh-CN"/>
              </w:rPr>
              <w:fldChar w:fldCharType="separate"/>
            </w:r>
            <w:r>
              <w:rPr>
                <w:rFonts w:hint="eastAsia" w:ascii="Arial" w:hAnsi="Arial" w:eastAsia="宋体"/>
                <w:b/>
                <w:sz w:val="28"/>
                <w:lang w:val="en-US" w:eastAsia="zh-CN"/>
              </w:rPr>
              <w:fldChar w:fldCharType="end"/>
            </w:r>
          </w:p>
        </w:tc>
        <w:tc>
          <w:tcPr>
            <w:tcW w:w="2410" w:type="dxa"/>
          </w:tcPr>
          <w:p>
            <w:pPr>
              <w:pStyle w:val="114"/>
              <w:tabs>
                <w:tab w:val="right" w:pos="1825"/>
              </w:tabs>
              <w:spacing w:after="0"/>
              <w:jc w:val="center"/>
            </w:pPr>
            <w:r>
              <w:rPr>
                <w:b/>
                <w:sz w:val="28"/>
                <w:szCs w:val="28"/>
              </w:rPr>
              <w:t>Current version:</w:t>
            </w:r>
          </w:p>
        </w:tc>
        <w:tc>
          <w:tcPr>
            <w:tcW w:w="1701" w:type="dxa"/>
            <w:shd w:val="pct30" w:color="FFFF00" w:fill="auto"/>
            <w:vAlign w:val="top"/>
          </w:tcPr>
          <w:p>
            <w:pPr>
              <w:spacing w:after="0"/>
              <w:jc w:val="center"/>
              <w:rPr>
                <w:rFonts w:ascii="Arial" w:hAnsi="Arial" w:cs="Times New Roman" w:eastAsiaTheme="minorEastAsia"/>
                <w:sz w:val="28"/>
                <w:highlight w:val="yellow"/>
                <w:lang w:val="en-US" w:eastAsia="en-US" w:bidi="ar-SA"/>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16.6.0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11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8"/>
                <w:rFonts w:cs="Arial"/>
                <w:b/>
                <w:i/>
                <w:color w:val="FF0000"/>
              </w:rPr>
              <w:t>HE</w:t>
            </w:r>
            <w:bookmarkStart w:id="2" w:name="_Hlt497126619"/>
            <w:r>
              <w:rPr>
                <w:rStyle w:val="58"/>
                <w:rFonts w:cs="Arial"/>
                <w:b/>
                <w:i/>
                <w:color w:val="FF0000"/>
              </w:rPr>
              <w:t>L</w:t>
            </w:r>
            <w:bookmarkEnd w:id="2"/>
            <w:r>
              <w:rPr>
                <w:rStyle w:val="58"/>
                <w:rFonts w:cs="Arial"/>
                <w:b/>
                <w:i/>
                <w:color w:val="FF0000"/>
              </w:rPr>
              <w:t>P</w:t>
            </w:r>
            <w:r>
              <w:rPr>
                <w:rStyle w:val="5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8"/>
                <w:rFonts w:cs="Arial"/>
                <w:i/>
              </w:rPr>
              <w:t>http://www.3gpp.org/Change-Requests</w:t>
            </w:r>
            <w:r>
              <w:rPr>
                <w:rStyle w:val="5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4"/>
              <w:spacing w:after="0"/>
              <w:rPr>
                <w:sz w:val="8"/>
                <w:szCs w:val="8"/>
              </w:rPr>
            </w:pPr>
          </w:p>
        </w:tc>
      </w:tr>
    </w:tbl>
    <w:p>
      <w:pPr>
        <w:rPr>
          <w:sz w:val="8"/>
          <w:szCs w:val="8"/>
        </w:rPr>
      </w:pPr>
    </w:p>
    <w:tbl>
      <w:tblPr>
        <w:tblStyle w:val="5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4"/>
              <w:tabs>
                <w:tab w:val="right" w:pos="2751"/>
              </w:tabs>
              <w:spacing w:after="0"/>
              <w:rPr>
                <w:b/>
                <w:i/>
              </w:rPr>
            </w:pPr>
            <w:r>
              <w:rPr>
                <w:b/>
                <w:i/>
              </w:rPr>
              <w:t>Proposed change affects:</w:t>
            </w:r>
          </w:p>
        </w:tc>
        <w:tc>
          <w:tcPr>
            <w:tcW w:w="1418" w:type="dxa"/>
          </w:tcPr>
          <w:p>
            <w:pPr>
              <w:pStyle w:val="11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4"/>
              <w:spacing w:after="0"/>
              <w:jc w:val="center"/>
              <w:rPr>
                <w:b/>
                <w:caps/>
              </w:rPr>
            </w:pPr>
          </w:p>
        </w:tc>
        <w:tc>
          <w:tcPr>
            <w:tcW w:w="709" w:type="dxa"/>
            <w:tcBorders>
              <w:left w:val="single" w:color="auto" w:sz="4" w:space="0"/>
            </w:tcBorders>
          </w:tcPr>
          <w:p>
            <w:pPr>
              <w:pStyle w:val="11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4"/>
              <w:spacing w:after="0"/>
              <w:jc w:val="center"/>
              <w:rPr>
                <w:b/>
                <w:caps/>
              </w:rPr>
            </w:pPr>
          </w:p>
        </w:tc>
        <w:tc>
          <w:tcPr>
            <w:tcW w:w="2126" w:type="dxa"/>
          </w:tcPr>
          <w:p>
            <w:pPr>
              <w:pStyle w:val="11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4"/>
              <w:spacing w:after="0"/>
              <w:jc w:val="center"/>
              <w:rPr>
                <w:b/>
                <w:caps/>
              </w:rPr>
            </w:pPr>
            <w:r>
              <w:rPr>
                <w:rFonts w:hint="eastAsia" w:ascii="Arial" w:hAnsi="Arial" w:eastAsia="宋体"/>
                <w:b/>
                <w:caps/>
                <w:lang w:val="en-US" w:eastAsia="zh-CN"/>
              </w:rPr>
              <w:t>X</w:t>
            </w:r>
          </w:p>
        </w:tc>
        <w:tc>
          <w:tcPr>
            <w:tcW w:w="1418" w:type="dxa"/>
            <w:tcBorders>
              <w:left w:val="nil"/>
            </w:tcBorders>
          </w:tcPr>
          <w:p>
            <w:pPr>
              <w:pStyle w:val="11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4"/>
              <w:spacing w:after="0"/>
              <w:jc w:val="center"/>
              <w:rPr>
                <w:b/>
                <w:bCs/>
                <w:caps/>
              </w:rPr>
            </w:pPr>
          </w:p>
        </w:tc>
      </w:tr>
    </w:tbl>
    <w:p>
      <w:pPr>
        <w:rPr>
          <w:sz w:val="8"/>
          <w:szCs w:val="8"/>
        </w:rPr>
      </w:pPr>
    </w:p>
    <w:tbl>
      <w:tblPr>
        <w:tblStyle w:val="5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4"/>
              <w:spacing w:after="0"/>
              <w:ind w:left="100"/>
              <w:rPr>
                <w:rFonts w:hint="default"/>
                <w:lang w:val="en-US"/>
              </w:rPr>
            </w:pPr>
            <w:r>
              <w:rPr>
                <w:rFonts w:hint="eastAsia" w:ascii="Arial" w:hAnsi="Arial" w:eastAsia="宋体" w:cs="Arial"/>
                <w:sz w:val="21"/>
                <w:szCs w:val="21"/>
                <w:lang w:val="en-US" w:eastAsia="zh-CN"/>
              </w:rPr>
              <w:t>CR to TS 38.104: corrections of NR-U BS Rx requirements</w:t>
            </w:r>
          </w:p>
        </w:tc>
      </w:tr>
      <w:tr>
        <w:tblPrEx>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7797" w:type="dxa"/>
            <w:gridSpan w:val="10"/>
            <w:tcBorders>
              <w:right w:val="single" w:color="auto" w:sz="4" w:space="0"/>
            </w:tcBorders>
          </w:tcPr>
          <w:p>
            <w:pPr>
              <w:pStyle w:val="114"/>
              <w:spacing w:after="0"/>
              <w:rPr>
                <w:sz w:val="8"/>
                <w:szCs w:val="8"/>
              </w:rPr>
            </w:pPr>
          </w:p>
        </w:tc>
      </w:tr>
      <w:tr>
        <w:tc>
          <w:tcPr>
            <w:tcW w:w="1843" w:type="dxa"/>
            <w:tcBorders>
              <w:left w:val="single" w:color="auto" w:sz="4" w:space="0"/>
            </w:tcBorders>
          </w:tcPr>
          <w:p>
            <w:pPr>
              <w:pStyle w:val="11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4"/>
              <w:spacing w:after="0"/>
              <w:ind w:left="100"/>
            </w:pPr>
            <w:r>
              <w:fldChar w:fldCharType="begin"/>
            </w:r>
            <w:r>
              <w:instrText xml:space="preserve"> DOCPROPERTY  SourceIfWg  \* MERGEFORMAT </w:instrText>
            </w:r>
            <w:r>
              <w:fldChar w:fldCharType="separate"/>
            </w:r>
            <w:r>
              <w:rPr>
                <w:rFonts w:hint="eastAsia" w:ascii="Arial" w:hAnsi="Arial"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4"/>
              <w:spacing w:after="0"/>
              <w:ind w:left="100"/>
            </w:pPr>
            <w:r>
              <w:fldChar w:fldCharType="begin"/>
            </w:r>
            <w:r>
              <w:instrText xml:space="preserve"> DOCPROPERTY  SourceIfTsg  \* MERGEFORMAT </w:instrText>
            </w:r>
            <w:r>
              <w:fldChar w:fldCharType="separate"/>
            </w:r>
            <w:r>
              <w:rPr>
                <w:rFonts w:hint="eastAsia" w:ascii="Arial" w:hAnsi="Arial"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7797" w:type="dxa"/>
            <w:gridSpan w:val="10"/>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4"/>
              <w:tabs>
                <w:tab w:val="right" w:pos="1759"/>
              </w:tabs>
              <w:spacing w:after="0"/>
              <w:rPr>
                <w:b/>
                <w:i/>
              </w:rPr>
            </w:pPr>
            <w:r>
              <w:rPr>
                <w:b/>
                <w:i/>
              </w:rPr>
              <w:t>Work item code:</w:t>
            </w:r>
          </w:p>
        </w:tc>
        <w:tc>
          <w:tcPr>
            <w:tcW w:w="3686" w:type="dxa"/>
            <w:gridSpan w:val="5"/>
            <w:shd w:val="pct30" w:color="FFFF00" w:fill="auto"/>
          </w:tcPr>
          <w:p>
            <w:pPr>
              <w:pStyle w:val="114"/>
              <w:spacing w:after="0"/>
              <w:ind w:left="100"/>
            </w:pPr>
            <w:r>
              <w:rPr>
                <w:rFonts w:ascii="Arial" w:hAnsi="Arial"/>
                <w:lang w:eastAsia="ja-JP"/>
              </w:rPr>
              <w:t>NR_unlic-Core</w:t>
            </w:r>
          </w:p>
        </w:tc>
        <w:tc>
          <w:tcPr>
            <w:tcW w:w="567" w:type="dxa"/>
            <w:tcBorders>
              <w:left w:val="nil"/>
            </w:tcBorders>
          </w:tcPr>
          <w:p>
            <w:pPr>
              <w:pStyle w:val="114"/>
              <w:spacing w:after="0"/>
              <w:ind w:right="100"/>
            </w:pPr>
          </w:p>
        </w:tc>
        <w:tc>
          <w:tcPr>
            <w:tcW w:w="1417" w:type="dxa"/>
            <w:gridSpan w:val="3"/>
            <w:tcBorders>
              <w:left w:val="nil"/>
            </w:tcBorders>
          </w:tcPr>
          <w:p>
            <w:pPr>
              <w:pStyle w:val="114"/>
              <w:spacing w:after="0"/>
              <w:jc w:val="right"/>
            </w:pPr>
            <w:commentRangeStart w:id="0"/>
            <w:r>
              <w:rPr>
                <w:b/>
                <w:i/>
              </w:rPr>
              <w:t>Date:</w:t>
            </w:r>
            <w:commentRangeEnd w:id="0"/>
            <w:r>
              <w:rPr>
                <w:rStyle w:val="59"/>
                <w:rFonts w:ascii="Times New Roman" w:hAnsi="Times New Roman"/>
              </w:rPr>
              <w:commentReference w:id="0"/>
            </w:r>
          </w:p>
        </w:tc>
        <w:tc>
          <w:tcPr>
            <w:tcW w:w="2127" w:type="dxa"/>
            <w:tcBorders>
              <w:right w:val="single" w:color="auto" w:sz="4" w:space="0"/>
            </w:tcBorders>
            <w:shd w:val="pct30" w:color="FFFF00" w:fill="auto"/>
          </w:tcPr>
          <w:p>
            <w:pPr>
              <w:pStyle w:val="114"/>
              <w:spacing w:after="0"/>
              <w:ind w:left="100"/>
              <w:rPr>
                <w:rFonts w:hint="default"/>
                <w:lang w:val="en-US"/>
              </w:rPr>
            </w:pPr>
            <w:r>
              <w:rPr>
                <w:rFonts w:hint="eastAsia" w:ascii="Arial" w:hAnsi="Arial" w:eastAsia="宋体"/>
                <w:lang w:val="en-US" w:eastAsia="zh-CN"/>
              </w:rPr>
              <w:t>202</w:t>
            </w:r>
            <w:r>
              <w:rPr>
                <w:rFonts w:hint="eastAsia" w:eastAsia="宋体"/>
                <w:lang w:val="en-US" w:eastAsia="zh-CN"/>
              </w:rPr>
              <w:t>1</w:t>
            </w:r>
            <w:r>
              <w:rPr>
                <w:rFonts w:hint="eastAsia" w:ascii="Arial" w:hAnsi="Arial" w:eastAsia="宋体"/>
                <w:lang w:val="en-US" w:eastAsia="zh-CN"/>
              </w:rPr>
              <w:t>-</w:t>
            </w:r>
            <w:r>
              <w:rPr>
                <w:rFonts w:hint="eastAsia" w:eastAsia="宋体"/>
                <w:lang w:val="en-US" w:eastAsia="zh-CN"/>
              </w:rPr>
              <w:t>0</w:t>
            </w:r>
            <w:r>
              <w:rPr>
                <w:rFonts w:hint="eastAsia" w:ascii="Arial" w:hAnsi="Arial" w:eastAsia="宋体"/>
                <w:lang w:val="en-US" w:eastAsia="zh-CN"/>
              </w:rPr>
              <w:t>1-</w:t>
            </w:r>
            <w:r>
              <w:rPr>
                <w:rFonts w:hint="eastAsia" w:eastAsia="宋体"/>
                <w:lang w:val="en-US" w:eastAsia="zh-CN"/>
              </w:rPr>
              <w:t>25</w:t>
            </w:r>
          </w:p>
        </w:tc>
      </w:tr>
      <w:tr>
        <w:tblPrEx>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1986" w:type="dxa"/>
            <w:gridSpan w:val="4"/>
          </w:tcPr>
          <w:p>
            <w:pPr>
              <w:pStyle w:val="114"/>
              <w:spacing w:after="0"/>
              <w:rPr>
                <w:sz w:val="8"/>
                <w:szCs w:val="8"/>
              </w:rPr>
            </w:pPr>
          </w:p>
        </w:tc>
        <w:tc>
          <w:tcPr>
            <w:tcW w:w="2267" w:type="dxa"/>
            <w:gridSpan w:val="2"/>
          </w:tcPr>
          <w:p>
            <w:pPr>
              <w:pStyle w:val="114"/>
              <w:spacing w:after="0"/>
              <w:rPr>
                <w:sz w:val="8"/>
                <w:szCs w:val="8"/>
              </w:rPr>
            </w:pPr>
          </w:p>
        </w:tc>
        <w:tc>
          <w:tcPr>
            <w:tcW w:w="1417" w:type="dxa"/>
            <w:gridSpan w:val="3"/>
          </w:tcPr>
          <w:p>
            <w:pPr>
              <w:pStyle w:val="114"/>
              <w:spacing w:after="0"/>
              <w:rPr>
                <w:sz w:val="8"/>
                <w:szCs w:val="8"/>
              </w:rPr>
            </w:pPr>
          </w:p>
        </w:tc>
        <w:tc>
          <w:tcPr>
            <w:tcW w:w="2127" w:type="dxa"/>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4"/>
              <w:tabs>
                <w:tab w:val="right" w:pos="1759"/>
              </w:tabs>
              <w:spacing w:after="0"/>
              <w:rPr>
                <w:b/>
                <w:i/>
              </w:rPr>
            </w:pPr>
            <w:r>
              <w:rPr>
                <w:b/>
                <w:i/>
              </w:rPr>
              <w:t>Category:</w:t>
            </w:r>
          </w:p>
        </w:tc>
        <w:tc>
          <w:tcPr>
            <w:tcW w:w="851" w:type="dxa"/>
            <w:shd w:val="pct30" w:color="FFFF00" w:fill="auto"/>
          </w:tcPr>
          <w:p>
            <w:pPr>
              <w:pStyle w:val="114"/>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114"/>
              <w:spacing w:after="0"/>
            </w:pPr>
          </w:p>
        </w:tc>
        <w:tc>
          <w:tcPr>
            <w:tcW w:w="1417" w:type="dxa"/>
            <w:gridSpan w:val="3"/>
            <w:tcBorders>
              <w:left w:val="nil"/>
            </w:tcBorders>
          </w:tcPr>
          <w:p>
            <w:pPr>
              <w:pStyle w:val="114"/>
              <w:spacing w:after="0"/>
              <w:jc w:val="right"/>
              <w:rPr>
                <w:b/>
                <w:i/>
              </w:rPr>
            </w:pPr>
            <w:r>
              <w:rPr>
                <w:b/>
                <w:i/>
              </w:rPr>
              <w:t>Release:</w:t>
            </w:r>
          </w:p>
        </w:tc>
        <w:tc>
          <w:tcPr>
            <w:tcW w:w="2127" w:type="dxa"/>
            <w:tcBorders>
              <w:right w:val="single" w:color="auto" w:sz="4" w:space="0"/>
            </w:tcBorders>
            <w:shd w:val="pct30" w:color="FFFF00" w:fill="auto"/>
          </w:tcPr>
          <w:p>
            <w:pPr>
              <w:pStyle w:val="114"/>
              <w:spacing w:after="0"/>
              <w:ind w:left="100"/>
              <w:rPr>
                <w:rFonts w:hint="default" w:eastAsia="宋体"/>
                <w:lang w:val="en-US" w:eastAsia="zh-CN"/>
              </w:rPr>
            </w:pPr>
            <w:r>
              <w:rPr>
                <w:rFonts w:hint="eastAsia" w:eastAsia="宋体"/>
                <w:lang w:val="en-US"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4"/>
              <w:spacing w:after="0"/>
              <w:rPr>
                <w:b/>
                <w:i/>
              </w:rPr>
            </w:pPr>
          </w:p>
        </w:tc>
        <w:tc>
          <w:tcPr>
            <w:tcW w:w="4677" w:type="dxa"/>
            <w:gridSpan w:val="8"/>
            <w:tcBorders>
              <w:bottom w:val="single" w:color="auto" w:sz="4" w:space="0"/>
            </w:tcBorders>
          </w:tcPr>
          <w:p>
            <w:pPr>
              <w:pStyle w:val="11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8"/>
                <w:sz w:val="18"/>
              </w:rPr>
              <w:t>TR 21.900</w:t>
            </w:r>
            <w:r>
              <w:rPr>
                <w:rStyle w:val="58"/>
                <w:sz w:val="18"/>
              </w:rPr>
              <w:fldChar w:fldCharType="end"/>
            </w:r>
            <w:r>
              <w:rPr>
                <w:sz w:val="18"/>
              </w:rPr>
              <w:t>.</w:t>
            </w:r>
          </w:p>
        </w:tc>
        <w:tc>
          <w:tcPr>
            <w:tcW w:w="3120" w:type="dxa"/>
            <w:gridSpan w:val="2"/>
            <w:tcBorders>
              <w:bottom w:val="single" w:color="auto" w:sz="4" w:space="0"/>
              <w:right w:val="single" w:color="auto" w:sz="4" w:space="0"/>
            </w:tcBorders>
          </w:tcPr>
          <w:p>
            <w:pPr>
              <w:pStyle w:val="11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14"/>
              <w:spacing w:after="0"/>
              <w:rPr>
                <w:b/>
                <w:i/>
                <w:sz w:val="8"/>
                <w:szCs w:val="8"/>
              </w:rPr>
            </w:pPr>
          </w:p>
        </w:tc>
        <w:tc>
          <w:tcPr>
            <w:tcW w:w="7797" w:type="dxa"/>
            <w:gridSpan w:val="10"/>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4"/>
              <w:spacing w:after="0"/>
              <w:ind w:left="100"/>
              <w:rPr>
                <w:rFonts w:hint="default" w:eastAsia="宋体"/>
                <w:lang w:val="en-US" w:eastAsia="zh-CN"/>
              </w:rPr>
            </w:pPr>
            <w:r>
              <w:rPr>
                <w:rFonts w:hint="eastAsia" w:eastAsia="宋体"/>
                <w:lang w:val="en-US" w:eastAsia="zh-CN"/>
              </w:rPr>
              <w:t>Some Rx requirements for NR-U BS is not correctly defined, therefore some further corrections are needed.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4"/>
              <w:spacing w:after="0"/>
              <w:ind w:left="100"/>
              <w:rPr>
                <w:rFonts w:hint="default" w:eastAsia="宋体"/>
                <w:lang w:val="en-US" w:eastAsia="zh-CN"/>
              </w:rPr>
            </w:pPr>
            <w:r>
              <w:rPr>
                <w:rFonts w:hint="eastAsia" w:eastAsia="宋体"/>
                <w:lang w:val="en-US" w:eastAsia="zh-CN"/>
              </w:rPr>
              <w:t xml:space="preserve">1.update the note for table </w:t>
            </w:r>
            <w:r>
              <w:rPr>
                <w:rFonts w:eastAsia="宋体"/>
                <w:lang w:eastAsia="zh-CN"/>
              </w:rPr>
              <w:t>7.4.1.2-1a</w:t>
            </w:r>
            <w:r>
              <w:rPr>
                <w:rFonts w:hint="eastAsia" w:eastAsia="宋体"/>
                <w:lang w:val="en-US" w:eastAsia="zh-CN"/>
              </w:rPr>
              <w:t>.</w:t>
            </w:r>
          </w:p>
          <w:p>
            <w:pPr>
              <w:pStyle w:val="114"/>
              <w:spacing w:after="0"/>
              <w:ind w:left="100"/>
              <w:rPr>
                <w:rFonts w:hint="default" w:eastAsia="宋体"/>
                <w:lang w:val="en-US" w:eastAsia="zh-CN"/>
              </w:rPr>
            </w:pPr>
            <w:r>
              <w:rPr>
                <w:rFonts w:hint="eastAsia" w:eastAsia="宋体"/>
                <w:lang w:val="en-US" w:eastAsia="zh-CN"/>
              </w:rPr>
              <w:t>2.update the note for table</w:t>
            </w:r>
            <w:r>
              <w:rPr>
                <w:rFonts w:eastAsia="宋体"/>
                <w:lang w:eastAsia="zh-CN"/>
              </w:rPr>
              <w:t>7.4.2.2-1b</w:t>
            </w:r>
            <w:r>
              <w:rPr>
                <w:rFonts w:hint="eastAsia" w:eastAsia="宋体"/>
                <w:lang w:val="en-US" w:eastAsia="zh-CN"/>
              </w:rPr>
              <w:t>.</w:t>
            </w:r>
          </w:p>
          <w:p>
            <w:pPr>
              <w:pStyle w:val="114"/>
              <w:spacing w:after="0"/>
              <w:ind w:left="100"/>
              <w:rPr>
                <w:rFonts w:hint="eastAsia" w:ascii="Arial" w:hAnsi="Arial" w:eastAsia="宋体"/>
                <w:lang w:val="en-US" w:eastAsia="zh-CN"/>
              </w:rPr>
            </w:pPr>
            <w:r>
              <w:rPr>
                <w:rFonts w:hint="eastAsia" w:eastAsia="宋体"/>
                <w:lang w:val="en-US" w:eastAsia="zh-CN"/>
              </w:rPr>
              <w:t>3.</w:t>
            </w:r>
            <w:r>
              <w:rPr>
                <w:rFonts w:hint="eastAsia" w:ascii="Arial" w:hAnsi="Arial" w:eastAsia="宋体"/>
                <w:lang w:val="en-US" w:eastAsia="zh-CN"/>
              </w:rPr>
              <w:t>update the note for table 7.5.2-1a.</w:t>
            </w:r>
          </w:p>
          <w:p>
            <w:pPr>
              <w:pStyle w:val="114"/>
              <w:spacing w:after="0"/>
              <w:ind w:left="100"/>
              <w:rPr>
                <w:rFonts w:hint="default" w:ascii="Arial" w:hAnsi="Arial" w:eastAsia="宋体"/>
                <w:lang w:val="en-US" w:eastAsia="zh-CN"/>
              </w:rPr>
            </w:pPr>
            <w:r>
              <w:rPr>
                <w:rFonts w:hint="eastAsia" w:eastAsia="宋体"/>
                <w:lang w:val="en-US" w:eastAsia="zh-CN"/>
              </w:rPr>
              <w:t>4.add general intermodulation requirements for n46 and n96.</w:t>
            </w:r>
          </w:p>
          <w:p>
            <w:pPr>
              <w:pStyle w:val="114"/>
              <w:spacing w:after="0"/>
              <w:ind w:left="100"/>
              <w:rPr>
                <w:rFonts w:hint="eastAsia" w:ascii="Arial" w:hAnsi="Arial" w:eastAsia="宋体"/>
                <w:lang w:val="en-US" w:eastAsia="zh-CN"/>
              </w:rPr>
            </w:pPr>
            <w:r>
              <w:rPr>
                <w:rFonts w:hint="eastAsia" w:eastAsia="宋体"/>
                <w:lang w:val="en-US" w:eastAsia="zh-CN"/>
              </w:rPr>
              <w:t>5</w:t>
            </w:r>
            <w:r>
              <w:rPr>
                <w:rFonts w:hint="eastAsia" w:ascii="Arial" w:hAnsi="Arial" w:eastAsia="宋体"/>
                <w:lang w:val="en-US" w:eastAsia="zh-CN"/>
              </w:rPr>
              <w:t>.update the requirements in table</w:t>
            </w:r>
            <w:r>
              <w:t xml:space="preserve"> 7.8.2-3c</w:t>
            </w:r>
            <w:r>
              <w:rPr>
                <w:rFonts w:hint="eastAsia" w:eastAsia="宋体"/>
                <w:lang w:val="en-US" w:eastAsia="zh-CN"/>
              </w:rPr>
              <w:t xml:space="preserve"> and </w:t>
            </w:r>
            <w:r>
              <w:t>7.8.2-</w:t>
            </w:r>
            <w:r>
              <w:rPr>
                <w:rFonts w:hint="eastAsia" w:eastAsia="宋体"/>
                <w:lang w:val="en-US" w:eastAsia="zh-CN"/>
              </w:rPr>
              <w:t>2</w:t>
            </w:r>
            <w:r>
              <w:t>c</w:t>
            </w:r>
            <w:r>
              <w:rPr>
                <w:rFonts w:hint="eastAsia" w:eastAsia="宋体"/>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4"/>
              <w:spacing w:after="0"/>
              <w:ind w:left="100"/>
              <w:rPr>
                <w:rFonts w:hint="default" w:eastAsia="宋体"/>
                <w:lang w:val="en-US" w:eastAsia="zh-CN"/>
              </w:rPr>
            </w:pPr>
            <w:r>
              <w:rPr>
                <w:rFonts w:hint="eastAsia" w:eastAsia="宋体"/>
                <w:lang w:val="en-US" w:eastAsia="zh-CN"/>
              </w:rPr>
              <w:t>Some Rx requirements for NR-U BS is not correctly defined</w:t>
            </w:r>
          </w:p>
        </w:tc>
      </w:tr>
      <w:tr>
        <w:tblPrEx>
          <w:tblCellMar>
            <w:top w:w="0" w:type="dxa"/>
            <w:left w:w="42" w:type="dxa"/>
            <w:bottom w:w="0" w:type="dxa"/>
            <w:right w:w="42" w:type="dxa"/>
          </w:tblCellMar>
        </w:tblPrEx>
        <w:tc>
          <w:tcPr>
            <w:tcW w:w="2694" w:type="dxa"/>
            <w:gridSpan w:val="2"/>
          </w:tcPr>
          <w:p>
            <w:pPr>
              <w:pStyle w:val="114"/>
              <w:spacing w:after="0"/>
              <w:rPr>
                <w:b/>
                <w:i/>
                <w:sz w:val="8"/>
                <w:szCs w:val="8"/>
              </w:rPr>
            </w:pPr>
          </w:p>
        </w:tc>
        <w:tc>
          <w:tcPr>
            <w:tcW w:w="6946" w:type="dxa"/>
            <w:gridSpan w:val="9"/>
          </w:tcPr>
          <w:p>
            <w:pPr>
              <w:pStyle w:val="114"/>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1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4"/>
              <w:spacing w:after="0"/>
              <w:ind w:left="100"/>
              <w:rPr>
                <w:rFonts w:hint="default" w:eastAsia="宋体"/>
                <w:lang w:val="en-US" w:eastAsia="zh-CN"/>
              </w:rPr>
            </w:pPr>
            <w:r>
              <w:rPr>
                <w:rFonts w:hint="eastAsia" w:eastAsia="宋体"/>
                <w:lang w:val="en-US" w:eastAsia="zh-CN"/>
              </w:rPr>
              <w:t>7.4.1.2, 7.4.2.2, 7.5.2, 7.7.2,7.8.2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4"/>
              <w:spacing w:after="0"/>
              <w:jc w:val="center"/>
              <w:rPr>
                <w:b/>
                <w:caps/>
              </w:rPr>
            </w:pPr>
            <w:r>
              <w:rPr>
                <w:b/>
                <w:caps/>
              </w:rPr>
              <w:t>N</w:t>
            </w:r>
          </w:p>
        </w:tc>
        <w:tc>
          <w:tcPr>
            <w:tcW w:w="2977" w:type="dxa"/>
            <w:gridSpan w:val="4"/>
          </w:tcPr>
          <w:p>
            <w:pPr>
              <w:pStyle w:val="114"/>
              <w:tabs>
                <w:tab w:val="right" w:pos="2893"/>
              </w:tabs>
              <w:spacing w:after="0"/>
            </w:pPr>
          </w:p>
        </w:tc>
        <w:tc>
          <w:tcPr>
            <w:tcW w:w="3401" w:type="dxa"/>
            <w:gridSpan w:val="3"/>
            <w:tcBorders>
              <w:right w:val="single" w:color="auto" w:sz="4" w:space="0"/>
            </w:tcBorders>
            <w:shd w:val="clear" w:color="FFFF00" w:fill="auto"/>
          </w:tcPr>
          <w:p>
            <w:pPr>
              <w:pStyle w:val="11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1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b/>
                <w:caps/>
              </w:rPr>
            </w:pPr>
          </w:p>
        </w:tc>
        <w:tc>
          <w:tcPr>
            <w:tcW w:w="2977" w:type="dxa"/>
            <w:gridSpan w:val="4"/>
          </w:tcPr>
          <w:p>
            <w:pPr>
              <w:pStyle w:val="114"/>
              <w:spacing w:after="0"/>
            </w:pPr>
            <w:r>
              <w:t xml:space="preserve"> Test specifications</w:t>
            </w:r>
          </w:p>
        </w:tc>
        <w:tc>
          <w:tcPr>
            <w:tcW w:w="3401" w:type="dxa"/>
            <w:gridSpan w:val="3"/>
            <w:tcBorders>
              <w:right w:val="single" w:color="auto" w:sz="4" w:space="0"/>
            </w:tcBorders>
            <w:shd w:val="pct30" w:color="FFFF00" w:fill="auto"/>
          </w:tcPr>
          <w:p>
            <w:pPr>
              <w:pStyle w:val="114"/>
              <w:spacing w:after="0"/>
              <w:ind w:left="99"/>
              <w:rPr>
                <w:rFonts w:hint="default" w:eastAsia="宋体"/>
                <w:lang w:val="en-US" w:eastAsia="zh-CN"/>
              </w:rPr>
            </w:pPr>
            <w:r>
              <w:t>TS</w:t>
            </w:r>
            <w:r>
              <w:rPr>
                <w:rFonts w:hint="eastAsia" w:eastAsia="宋体"/>
                <w:lang w:val="en-US" w:eastAsia="zh-CN"/>
              </w:rPr>
              <w:t>38.141-1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14"/>
              <w:spacing w:after="0"/>
            </w:pPr>
            <w:r>
              <w:t xml:space="preserve"> O&amp;M Specifications</w:t>
            </w:r>
          </w:p>
        </w:tc>
        <w:tc>
          <w:tcPr>
            <w:tcW w:w="3401" w:type="dxa"/>
            <w:gridSpan w:val="3"/>
            <w:tcBorders>
              <w:right w:val="single" w:color="auto" w:sz="4" w:space="0"/>
            </w:tcBorders>
            <w:shd w:val="pct30" w:color="FFFF00" w:fill="auto"/>
          </w:tcPr>
          <w:p>
            <w:pPr>
              <w:pStyle w:val="11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p>
        </w:tc>
        <w:tc>
          <w:tcPr>
            <w:tcW w:w="6946" w:type="dxa"/>
            <w:gridSpan w:val="9"/>
            <w:tcBorders>
              <w:right w:val="single" w:color="auto" w:sz="4" w:space="0"/>
            </w:tcBorders>
          </w:tcPr>
          <w:p>
            <w:pPr>
              <w:pStyle w:val="11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4"/>
              <w:spacing w:after="0"/>
              <w:ind w:left="100"/>
            </w:pPr>
            <w:r>
              <w:rPr>
                <w:rFonts w:hint="eastAsia" w:eastAsia="宋体"/>
                <w:lang w:val="en-US" w:eastAsia="zh-CN"/>
              </w:rPr>
              <w:t>Revision of R4-2101980 .</w:t>
            </w:r>
            <w:bookmarkStart w:id="68" w:name="_GoBack"/>
            <w:bookmarkEnd w:id="68"/>
            <w:r>
              <w:rPr>
                <w:rFonts w:hint="eastAsia" w:ascii="Times New Roman" w:hAnsi="Times New Roman" w:eastAsia="Times New Roman"/>
                <w:b/>
                <w:sz w:val="24"/>
              </w:rPr>
              <w:t>  </w:t>
            </w:r>
          </w:p>
        </w:tc>
      </w:tr>
    </w:tbl>
    <w:p>
      <w:pPr>
        <w:pStyle w:val="114"/>
        <w:spacing w:after="0"/>
        <w:rPr>
          <w:sz w:val="8"/>
          <w:szCs w:val="8"/>
        </w:rPr>
      </w:pPr>
    </w:p>
    <w:p>
      <w:pPr>
        <w:sectPr>
          <w:headerReference r:id="rId5" w:type="even"/>
          <w:footnotePr>
            <w:numRestart w:val="eachSect"/>
          </w:footnotePr>
          <w:pgSz w:w="11907" w:h="16840"/>
          <w:pgMar w:top="1418" w:right="1134" w:bottom="1134" w:left="1134" w:header="680" w:footer="567" w:gutter="0"/>
          <w:cols w:space="720" w:num="1"/>
        </w:sectPr>
      </w:pPr>
    </w:p>
    <w:p>
      <w:pPr>
        <w:widowControl w:val="0"/>
        <w:spacing w:after="0"/>
        <w:jc w:val="both"/>
        <w:rPr>
          <w:ins w:id="0" w:author="薛飞10164284" w:date="2020-04-04T15:23:00Z"/>
          <w:rFonts w:asciiTheme="minorHAnsi" w:hAnsiTheme="minorHAnsi" w:cstheme="minorBidi"/>
          <w:b/>
          <w:color w:val="FF0000"/>
          <w:kern w:val="2"/>
          <w:sz w:val="28"/>
          <w:szCs w:val="28"/>
          <w:lang w:val="en-US" w:eastAsia="zh-CN"/>
        </w:rPr>
      </w:pPr>
      <w:bookmarkStart w:id="3" w:name="OLE_LINK18"/>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3"/>
      <w:r>
        <w:rPr>
          <w:rFonts w:asciiTheme="minorHAnsi" w:hAnsiTheme="minorHAnsi" w:cstheme="minorBidi"/>
          <w:b/>
          <w:color w:val="FF0000"/>
          <w:kern w:val="2"/>
          <w:sz w:val="28"/>
          <w:szCs w:val="28"/>
          <w:lang w:val="en-US" w:eastAsia="zh-CN"/>
        </w:rPr>
        <w:t>&gt;</w:t>
      </w:r>
    </w:p>
    <w:bookmarkEnd w:id="1"/>
    <w:p>
      <w:pPr>
        <w:pStyle w:val="5"/>
        <w:rPr>
          <w:rFonts w:eastAsia="宋体"/>
        </w:rPr>
      </w:pPr>
      <w:bookmarkStart w:id="4" w:name="_Toc44712204"/>
      <w:bookmarkStart w:id="5" w:name="_Toc53178690"/>
      <w:bookmarkStart w:id="6" w:name="_Toc36817297"/>
      <w:bookmarkStart w:id="7" w:name="_Toc45893517"/>
      <w:bookmarkStart w:id="8" w:name="_Toc61178401"/>
      <w:bookmarkStart w:id="9" w:name="_Toc37260214"/>
      <w:bookmarkStart w:id="10" w:name="_Toc29811745"/>
      <w:bookmarkStart w:id="11" w:name="_Toc21127536"/>
      <w:bookmarkStart w:id="12" w:name="_Toc61177929"/>
      <w:bookmarkStart w:id="13" w:name="_Toc53178239"/>
      <w:bookmarkStart w:id="14" w:name="_Toc37267602"/>
      <w:r>
        <w:rPr>
          <w:rFonts w:eastAsia="宋体"/>
        </w:rPr>
        <w:t>7.4.1.2</w:t>
      </w:r>
      <w:r>
        <w:tab/>
      </w:r>
      <w:r>
        <w:t xml:space="preserve">Minimum requirement for </w:t>
      </w:r>
      <w:r>
        <w:rPr>
          <w:i/>
        </w:rPr>
        <w:t>BS type 1-C</w:t>
      </w:r>
      <w:r>
        <w:t xml:space="preserve"> and </w:t>
      </w:r>
      <w:r>
        <w:rPr>
          <w:i/>
        </w:rPr>
        <w:t>BS type 1-H</w:t>
      </w:r>
      <w:bookmarkEnd w:id="4"/>
      <w:bookmarkEnd w:id="5"/>
      <w:bookmarkEnd w:id="6"/>
      <w:bookmarkEnd w:id="7"/>
      <w:bookmarkEnd w:id="8"/>
      <w:bookmarkEnd w:id="9"/>
      <w:bookmarkEnd w:id="10"/>
      <w:bookmarkEnd w:id="11"/>
      <w:bookmarkEnd w:id="12"/>
      <w:bookmarkEnd w:id="13"/>
      <w:bookmarkEnd w:id="14"/>
    </w:p>
    <w:p>
      <w:pPr>
        <w:rPr>
          <w:lang w:eastAsia="zh-CN"/>
        </w:rPr>
      </w:pPr>
      <w:r>
        <w:t xml:space="preserve">The throughput shall be </w:t>
      </w:r>
      <w:r>
        <w:rPr>
          <w:rFonts w:hint="eastAsia"/>
        </w:rPr>
        <w:t>≥</w:t>
      </w:r>
      <w:r>
        <w:t xml:space="preserve"> 95% of the maximum throughput of the reference measurement channel</w:t>
      </w:r>
      <w:r>
        <w:rPr>
          <w:lang w:eastAsia="zh-CN"/>
        </w:rPr>
        <w:t>.</w:t>
      </w:r>
    </w:p>
    <w:p>
      <w:pPr>
        <w:rPr>
          <w:rFonts w:eastAsia="Osaka"/>
        </w:rPr>
      </w:pPr>
      <w:r>
        <w:rPr>
          <w:lang w:eastAsia="zh-CN"/>
        </w:rPr>
        <w:t xml:space="preserve">For BS,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w:t>
      </w:r>
      <w:r>
        <w:rPr>
          <w:lang w:eastAsia="zh-CN"/>
        </w:rPr>
        <w:t>are</w:t>
      </w:r>
      <w:r>
        <w:t xml:space="preserve"> specified</w:t>
      </w:r>
      <w:r>
        <w:rPr>
          <w:rFonts w:eastAsia="Osaka"/>
        </w:rPr>
        <w:t xml:space="preserve"> in table </w:t>
      </w:r>
      <w:r>
        <w:rPr>
          <w:rFonts w:eastAsia="宋体" w:cs="v5.0.0"/>
          <w:lang w:eastAsia="zh-CN"/>
        </w:rPr>
        <w:t>7.4.1.2</w:t>
      </w:r>
      <w:r>
        <w:rPr>
          <w:rFonts w:eastAsia="Osaka"/>
        </w:rPr>
        <w:t>-</w:t>
      </w:r>
      <w:r>
        <w:rPr>
          <w:rFonts w:eastAsia="宋体"/>
          <w:lang w:eastAsia="zh-CN"/>
        </w:rPr>
        <w:t>1</w:t>
      </w:r>
      <w:r>
        <w:rPr>
          <w:rFonts w:eastAsia="Osaka"/>
        </w:rPr>
        <w:t xml:space="preserve"> </w:t>
      </w:r>
      <w:r>
        <w:rPr>
          <w:rFonts w:eastAsia="宋体"/>
          <w:lang w:eastAsia="zh-CN"/>
        </w:rPr>
        <w:t xml:space="preserve">and the frequency offset between the wanted and interfering signal in table 7.4.1.2-2 </w:t>
      </w:r>
      <w:r>
        <w:rPr>
          <w:rFonts w:eastAsia="Osaka"/>
        </w:rPr>
        <w:t xml:space="preserve">for ACS. The reference measurement channel for the wanted signal is identified in table 7.2.2-1, 7.2.2-2 and 7.2.2-3 for each </w:t>
      </w:r>
      <w:r>
        <w:rPr>
          <w:rFonts w:eastAsia="Osaka"/>
          <w:i/>
        </w:rPr>
        <w:t>BS channel bandwidth</w:t>
      </w:r>
      <w:r>
        <w:rPr>
          <w:rFonts w:eastAsia="Osaka"/>
        </w:rPr>
        <w:t xml:space="preserve"> and further specified in annex A.1. The characteristics of the interfering signal is further specified in annex D.</w:t>
      </w:r>
    </w:p>
    <w:p>
      <w:pPr>
        <w:rPr>
          <w:lang w:eastAsia="zh-CN"/>
        </w:rPr>
      </w:pPr>
      <w:r>
        <w:rPr>
          <w:lang w:eastAsia="zh-CN"/>
        </w:rPr>
        <w:t>For BS operating in band n46 and n96, the wanted and the interfering signal coupled to the BS type 1-C antenna connector or BS type 1-H TAB connector are specified in table 7.4.1.2-1a and the frequency offset between the wanted and interfering signal in table 7.4.1.2-2a for ACS. The reference measurement channel for the wanted signal is identified in table 7.2.2-2a and 7.2.2-3a for each BS channel bandwidth and further specified in annex A.1a. The characteristics of the interfering signal is further specified in annex D.</w:t>
      </w:r>
    </w:p>
    <w:p>
      <w:pPr>
        <w:rPr>
          <w:rFonts w:eastAsia="Osaka"/>
        </w:rPr>
      </w:pPr>
      <w:r>
        <w:rPr>
          <w:lang w:eastAsia="zh-CN"/>
        </w:rPr>
        <w:t xml:space="preserve">For BS supporting NB-IoT operation in NR in-band,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w:t>
      </w:r>
      <w:r>
        <w:rPr>
          <w:lang w:eastAsia="zh-CN"/>
        </w:rPr>
        <w:t>are</w:t>
      </w:r>
      <w:r>
        <w:t xml:space="preserve"> specified</w:t>
      </w:r>
      <w:r>
        <w:rPr>
          <w:rFonts w:eastAsia="Osaka"/>
        </w:rPr>
        <w:t xml:space="preserve"> in table </w:t>
      </w:r>
      <w:r>
        <w:rPr>
          <w:rFonts w:eastAsia="宋体" w:cs="v5.0.0"/>
          <w:lang w:eastAsia="zh-CN"/>
        </w:rPr>
        <w:t>7.4.1.2</w:t>
      </w:r>
      <w:r>
        <w:rPr>
          <w:rFonts w:eastAsia="Osaka"/>
        </w:rPr>
        <w:t>-</w:t>
      </w:r>
      <w:r>
        <w:rPr>
          <w:rFonts w:eastAsia="宋体"/>
          <w:lang w:eastAsia="zh-CN"/>
        </w:rPr>
        <w:t>1</w:t>
      </w:r>
      <w:r>
        <w:rPr>
          <w:rFonts w:eastAsia="Osaka"/>
        </w:rPr>
        <w:t xml:space="preserve"> </w:t>
      </w:r>
      <w:r>
        <w:rPr>
          <w:rFonts w:eastAsia="宋体"/>
          <w:lang w:eastAsia="zh-CN"/>
        </w:rPr>
        <w:t xml:space="preserve">and the frequency offset between the wanted and interfering signal in table 7.4.1.2-2 </w:t>
      </w:r>
      <w:r>
        <w:rPr>
          <w:rFonts w:eastAsia="Osaka"/>
        </w:rPr>
        <w:t>for ACS. The reference measurement channel for the NB-IoT wanted signal is identified in clause 7.2.1 of TS 36.104 [13]. The characteristics of the interfering signal is further specified in annex D.</w:t>
      </w:r>
    </w:p>
    <w:p>
      <w:pPr>
        <w:rPr>
          <w:rFonts w:eastAsia="Osaka"/>
        </w:rPr>
      </w:pPr>
      <w:r>
        <w:rPr>
          <w:rFonts w:eastAsia="Osaka"/>
        </w:rPr>
        <w:t xml:space="preserve">The ACS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w:t>
      </w:r>
      <w:r>
        <w:rPr>
          <w:rFonts w:eastAsia="Osaka"/>
        </w:rPr>
        <w:t>. The interfering signal offset is defined relative to the</w:t>
      </w:r>
      <w:r>
        <w:t xml:space="preserve"> </w:t>
      </w:r>
      <w:r>
        <w:rPr>
          <w:rFonts w:eastAsia="Osaka"/>
          <w:i/>
        </w:rPr>
        <w:t>Base station RF Bandwidth</w:t>
      </w:r>
      <w:r>
        <w:rPr>
          <w:rFonts w:eastAsia="Osaka"/>
        </w:rPr>
        <w:t xml:space="preserve"> edges </w:t>
      </w:r>
      <w:r>
        <w:rPr>
          <w:lang w:eastAsia="zh-CN"/>
        </w:rPr>
        <w:t xml:space="preserve">or </w:t>
      </w:r>
      <w:r>
        <w:rPr>
          <w:i/>
          <w:lang w:eastAsia="zh-CN"/>
        </w:rPr>
        <w:t>Radio Bandwidth</w:t>
      </w:r>
      <w:r>
        <w:rPr>
          <w:lang w:eastAsia="zh-CN"/>
        </w:rPr>
        <w:t xml:space="preserve"> </w:t>
      </w:r>
      <w:r>
        <w:rPr>
          <w:rFonts w:eastAsia="Osaka"/>
        </w:rPr>
        <w:t>edges.</w:t>
      </w:r>
    </w:p>
    <w:p>
      <w:pPr>
        <w:rPr>
          <w:rFonts w:eastAsia="宋体"/>
          <w:lang w:eastAsia="zh-CN"/>
        </w:rPr>
      </w:pPr>
      <w:r>
        <w:t xml:space="preserve">For a BS operating in </w:t>
      </w:r>
      <w:r>
        <w:rPr>
          <w:i/>
        </w:rPr>
        <w:t>non-contiguous spectrum</w:t>
      </w:r>
      <w:r>
        <w:t xml:space="preserve"> within any </w:t>
      </w:r>
      <w:r>
        <w:rPr>
          <w:i/>
        </w:rPr>
        <w:t>operating band</w:t>
      </w:r>
      <w:r>
        <w:t xml:space="preserve">, the ACS requirement shall apply in addition inside any </w:t>
      </w:r>
      <w:r>
        <w:rPr>
          <w:i/>
        </w:rPr>
        <w:t>sub-block gap</w:t>
      </w:r>
      <w:r>
        <w:t xml:space="preserve">, in case the </w:t>
      </w:r>
      <w:r>
        <w:rPr>
          <w:i/>
        </w:rPr>
        <w:t>sub-block gap size</w:t>
      </w:r>
      <w:r>
        <w:t xml:space="preserve"> is at least as wide as the NR interfering signal in table 7.4.1.2-</w:t>
      </w:r>
      <w:r>
        <w:rPr>
          <w:rFonts w:eastAsia="宋体"/>
          <w:lang w:eastAsia="zh-CN"/>
        </w:rPr>
        <w:t>2</w:t>
      </w:r>
      <w:r>
        <w:t xml:space="preserve">. The interfering signal offset is defined relative to the </w:t>
      </w:r>
      <w:r>
        <w:rPr>
          <w:i/>
        </w:rPr>
        <w:t>sub-block</w:t>
      </w:r>
      <w:r>
        <w:t xml:space="preserve"> edges inside the </w:t>
      </w:r>
      <w:r>
        <w:rPr>
          <w:i/>
        </w:rPr>
        <w:t>sub-block gap</w:t>
      </w:r>
      <w:r>
        <w:t>.</w:t>
      </w:r>
    </w:p>
    <w:p>
      <w:pPr>
        <w:rPr>
          <w:rFonts w:eastAsia="宋体"/>
          <w:lang w:eastAsia="zh-CN"/>
        </w:rPr>
      </w:pPr>
      <w:r>
        <w:t xml:space="preserve">For a </w:t>
      </w:r>
      <w:r>
        <w:rPr>
          <w:i/>
        </w:rPr>
        <w:t>multi-band connector</w:t>
      </w:r>
      <w:r>
        <w:t xml:space="preserve">, the ACS requirement shall apply in addition inside any </w:t>
      </w:r>
      <w:r>
        <w:rPr>
          <w:i/>
        </w:rPr>
        <w:t>Inter RF Bandwidth gap</w:t>
      </w:r>
      <w:r>
        <w:t xml:space="preserve">, in case the </w:t>
      </w:r>
      <w:r>
        <w:rPr>
          <w:i/>
        </w:rPr>
        <w:t>Inter RF Bandwidth gap</w:t>
      </w:r>
      <w:r>
        <w:t xml:space="preserve"> size is at least as wide as the NR interfering signal in table 7.4.1.2</w:t>
      </w:r>
      <w:r>
        <w:noBreakHyphen/>
      </w:r>
      <w:r>
        <w:t xml:space="preserve">2. The interfering signal offset is defined relative to the </w:t>
      </w:r>
      <w:r>
        <w:rPr>
          <w:i/>
        </w:rPr>
        <w:t>Base Station RF Bandwidth edges</w:t>
      </w:r>
      <w:r>
        <w:t xml:space="preserve"> inside the </w:t>
      </w:r>
      <w:r>
        <w:rPr>
          <w:i/>
        </w:rPr>
        <w:t>Inter RF Bandwidth gap</w:t>
      </w:r>
      <w:r>
        <w:t>.</w:t>
      </w:r>
    </w:p>
    <w:p>
      <w:pPr>
        <w:rPr>
          <w:rFonts w:eastAsia="宋体"/>
          <w:lang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pPr>
        <w:pStyle w:val="79"/>
        <w:rPr>
          <w:rFonts w:eastAsia="宋体"/>
          <w:lang w:eastAsia="zh-CN"/>
        </w:rPr>
      </w:pPr>
      <w:r>
        <w:t xml:space="preserve">Table </w:t>
      </w:r>
      <w:r>
        <w:rPr>
          <w:rFonts w:eastAsia="宋体"/>
          <w:lang w:eastAsia="zh-CN"/>
        </w:rPr>
        <w:t>7.4.1.2</w:t>
      </w:r>
      <w:r>
        <w:t>-</w:t>
      </w:r>
      <w:r>
        <w:rPr>
          <w:rFonts w:eastAsia="宋体"/>
          <w:lang w:eastAsia="zh-CN"/>
        </w:rPr>
        <w:t>1</w:t>
      </w:r>
      <w:r>
        <w:t>: Base station A</w:t>
      </w:r>
      <w:r>
        <w:rPr>
          <w:rFonts w:eastAsia="宋体"/>
          <w:lang w:eastAsia="zh-CN"/>
        </w:rPr>
        <w:t>CS requirement</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t>Wanted signal mean power (dBm)</w:t>
            </w:r>
          </w:p>
        </w:tc>
        <w:tc>
          <w:tcPr>
            <w:tcW w:w="2240"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 xml:space="preserve">5, 10, 15, 20, </w:t>
            </w:r>
            <w:r>
              <w:rPr>
                <w:rFonts w:eastAsia="宋体"/>
                <w:lang w:eastAsia="zh-CN"/>
              </w:rPr>
              <w:br w:type="textWrapping"/>
            </w:r>
            <w:r>
              <w:rPr>
                <w:rFonts w:eastAsia="宋体"/>
                <w:lang w:eastAsia="zh-CN"/>
              </w:rPr>
              <w:t xml:space="preserve">25, 30, 40, 50, 60, 70, 80, 90, 100  </w:t>
            </w:r>
            <w:r>
              <w:rPr>
                <w:rFonts w:eastAsia="宋体"/>
                <w:lang w:eastAsia="zh-CN"/>
              </w:rPr>
              <w:br w:type="textWrapping"/>
            </w:r>
            <w:r>
              <w:rPr>
                <w:rFonts w:eastAsia="宋体"/>
                <w:lang w:eastAsia="zh-CN"/>
              </w:rPr>
              <w:t>(Note 1)</w:t>
            </w:r>
          </w:p>
        </w:tc>
        <w:tc>
          <w:tcPr>
            <w:tcW w:w="1792"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40"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Wide Area BS: -52</w:t>
            </w:r>
          </w:p>
          <w:p>
            <w:pPr>
              <w:pStyle w:val="71"/>
              <w:tabs>
                <w:tab w:val="left" w:pos="540"/>
                <w:tab w:val="left" w:pos="1260"/>
                <w:tab w:val="left" w:pos="1800"/>
              </w:tabs>
              <w:rPr>
                <w:rFonts w:eastAsia="宋体"/>
                <w:lang w:eastAsia="zh-CN"/>
              </w:rPr>
            </w:pPr>
            <w:r>
              <w:rPr>
                <w:rFonts w:eastAsia="宋体"/>
                <w:lang w:eastAsia="zh-CN"/>
              </w:rPr>
              <w:t>Medium Range BS: -47</w:t>
            </w:r>
          </w:p>
          <w:p>
            <w:pPr>
              <w:pStyle w:val="71"/>
              <w:tabs>
                <w:tab w:val="left" w:pos="540"/>
                <w:tab w:val="left" w:pos="1260"/>
                <w:tab w:val="left" w:pos="1800"/>
              </w:tabs>
              <w:rPr>
                <w:rFonts w:eastAsia="宋体"/>
                <w:lang w:eastAsia="zh-CN"/>
              </w:rPr>
            </w:pPr>
            <w:r>
              <w:rPr>
                <w:rFonts w:eastAsia="宋体"/>
                <w:lang w:eastAsia="zh-CN"/>
              </w:rPr>
              <w:t>Local Area BS: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80" w:type="dxa"/>
            <w:gridSpan w:val="3"/>
            <w:tcBorders>
              <w:top w:val="single" w:color="auto" w:sz="4" w:space="0"/>
              <w:left w:val="single" w:color="auto" w:sz="4" w:space="0"/>
              <w:bottom w:val="single" w:color="auto" w:sz="4" w:space="0"/>
              <w:right w:val="single" w:color="auto" w:sz="4" w:space="0"/>
            </w:tcBorders>
          </w:tcPr>
          <w:p>
            <w:pPr>
              <w:pStyle w:val="84"/>
              <w:rPr>
                <w:lang w:eastAsia="zh-CN"/>
              </w:rPr>
            </w:pPr>
            <w:r>
              <w:rPr>
                <w:lang w:eastAsia="zh-CN"/>
              </w:rPr>
              <w:t>NOTE 1:</w:t>
            </w:r>
            <w:r>
              <w:rPr>
                <w:lang w:eastAsia="zh-CN"/>
              </w:rPr>
              <w:tab/>
            </w:r>
            <w:r>
              <w:rPr>
                <w:lang w:eastAsia="zh-CN"/>
              </w:rPr>
              <w:t>The SCS for the lowest/highest carrier received is the lowest SCS supported by the BS for that bandwidth.</w:t>
            </w:r>
          </w:p>
          <w:p>
            <w:pPr>
              <w:pStyle w:val="84"/>
              <w:rPr>
                <w:lang w:eastAsia="zh-CN"/>
              </w:rPr>
            </w:pPr>
            <w:r>
              <w:rPr>
                <w:lang w:eastAsia="zh-CN"/>
              </w:rPr>
              <w:t>NOTE 2:</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7.2.2-2, 7.2.2-3. </w:t>
            </w:r>
            <w:r>
              <w:t>For NB-IoT,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7.2.1-5c of TS 36.104 [13].</w:t>
            </w:r>
          </w:p>
        </w:tc>
      </w:tr>
    </w:tbl>
    <w:p>
      <w:pPr>
        <w:rPr>
          <w:rFonts w:eastAsia="宋体"/>
          <w:lang w:eastAsia="zh-CN"/>
        </w:rPr>
      </w:pPr>
    </w:p>
    <w:p>
      <w:pPr>
        <w:pStyle w:val="79"/>
        <w:rPr>
          <w:rFonts w:eastAsia="宋体"/>
          <w:lang w:eastAsia="zh-CN"/>
        </w:rPr>
      </w:pPr>
      <w:r>
        <w:rPr>
          <w:rFonts w:eastAsia="宋体"/>
          <w:lang w:eastAsia="zh-CN"/>
        </w:rPr>
        <w:t>Table 7.4.1.2-1a: Base station ACS requirement for band n46 and n96</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t>Wanted signal mean power (dBm)</w:t>
            </w:r>
          </w:p>
        </w:tc>
        <w:tc>
          <w:tcPr>
            <w:tcW w:w="2240"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10, 20, 40, 60, 80 (Note 1)</w:t>
            </w:r>
          </w:p>
        </w:tc>
        <w:tc>
          <w:tcPr>
            <w:tcW w:w="1792"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eastAsia="DengXian" w:cs="Arial"/>
              </w:rPr>
              <w:t>P</w:t>
            </w:r>
            <w:r>
              <w:rPr>
                <w:rFonts w:eastAsia="DengXian" w:cs="Arial"/>
                <w:vertAlign w:val="subscript"/>
              </w:rPr>
              <w:t>REFSENS</w:t>
            </w:r>
            <w:r>
              <w:rPr>
                <w:rFonts w:eastAsia="DengXian"/>
              </w:rPr>
              <w:t xml:space="preserve"> + 6 dB</w:t>
            </w:r>
          </w:p>
        </w:tc>
        <w:tc>
          <w:tcPr>
            <w:tcW w:w="2240"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line="259" w:lineRule="auto"/>
              <w:jc w:val="center"/>
              <w:rPr>
                <w:rFonts w:ascii="Arial" w:hAnsi="Arial" w:eastAsia="宋体"/>
                <w:sz w:val="18"/>
                <w:lang w:eastAsia="zh-CN"/>
              </w:rPr>
            </w:pPr>
            <w:r>
              <w:rPr>
                <w:rFonts w:ascii="Arial" w:hAnsi="Arial" w:eastAsia="宋体"/>
                <w:sz w:val="18"/>
                <w:lang w:eastAsia="zh-CN"/>
              </w:rPr>
              <w:t xml:space="preserve">Medium Range BS: -47 </w:t>
            </w:r>
          </w:p>
          <w:p>
            <w:pPr>
              <w:pStyle w:val="71"/>
              <w:tabs>
                <w:tab w:val="left" w:pos="540"/>
                <w:tab w:val="left" w:pos="1260"/>
                <w:tab w:val="left" w:pos="1800"/>
              </w:tabs>
              <w:rPr>
                <w:rFonts w:eastAsia="宋体"/>
                <w:lang w:eastAsia="zh-CN"/>
              </w:rPr>
            </w:pPr>
            <w:r>
              <w:rPr>
                <w:rFonts w:eastAsia="宋体"/>
                <w:lang w:eastAsia="zh-CN"/>
              </w:rPr>
              <w:t>Local Area BS: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80" w:type="dxa"/>
            <w:gridSpan w:val="3"/>
            <w:tcBorders>
              <w:top w:val="single" w:color="auto" w:sz="4" w:space="0"/>
              <w:left w:val="single" w:color="auto" w:sz="4" w:space="0"/>
              <w:bottom w:val="single" w:color="auto" w:sz="4" w:space="0"/>
              <w:right w:val="single" w:color="auto" w:sz="4" w:space="0"/>
            </w:tcBorders>
          </w:tcPr>
          <w:p>
            <w:pPr>
              <w:keepNext/>
              <w:keepLines/>
              <w:spacing w:after="0" w:line="259" w:lineRule="auto"/>
              <w:ind w:left="851" w:hanging="851"/>
              <w:rPr>
                <w:rFonts w:ascii="Arial" w:hAnsi="Arial" w:eastAsia="DengXian"/>
                <w:sz w:val="18"/>
                <w:lang w:eastAsia="zh-CN"/>
              </w:rPr>
            </w:pPr>
            <w:r>
              <w:rPr>
                <w:rFonts w:ascii="Arial" w:hAnsi="Arial" w:eastAsia="DengXian"/>
                <w:sz w:val="18"/>
                <w:lang w:eastAsia="zh-CN"/>
              </w:rPr>
              <w:t>NOTE 1:</w:t>
            </w:r>
            <w:r>
              <w:rPr>
                <w:rFonts w:ascii="Arial" w:hAnsi="Arial" w:eastAsia="DengXian"/>
                <w:sz w:val="18"/>
                <w:lang w:eastAsia="zh-CN"/>
              </w:rPr>
              <w:tab/>
            </w:r>
            <w:r>
              <w:rPr>
                <w:rFonts w:ascii="Arial" w:hAnsi="Arial" w:eastAsia="DengXian"/>
                <w:sz w:val="18"/>
                <w:lang w:eastAsia="zh-CN"/>
              </w:rPr>
              <w:t>The SCS for the lowest/highest carrier received is the lowest SCS supported by the BS for that bandwidth.</w:t>
            </w:r>
          </w:p>
          <w:p>
            <w:pPr>
              <w:keepNext/>
              <w:keepLines/>
              <w:spacing w:after="0" w:line="259" w:lineRule="auto"/>
              <w:ind w:left="851" w:hanging="851"/>
              <w:rPr>
                <w:rFonts w:ascii="Arial" w:hAnsi="Arial" w:eastAsia="DengXian"/>
                <w:sz w:val="18"/>
                <w:lang w:eastAsia="zh-CN"/>
              </w:rPr>
            </w:pPr>
            <w:r>
              <w:rPr>
                <w:rFonts w:ascii="Arial" w:hAnsi="Arial" w:eastAsia="DengXian"/>
                <w:sz w:val="18"/>
                <w:lang w:eastAsia="zh-CN"/>
              </w:rPr>
              <w:t>NOTE 2:</w:t>
            </w:r>
            <w:r>
              <w:rPr>
                <w:rFonts w:ascii="Arial" w:hAnsi="Arial" w:eastAsia="DengXian"/>
                <w:sz w:val="18"/>
                <w:lang w:eastAsia="zh-CN"/>
              </w:rPr>
              <w:tab/>
            </w:r>
            <w:r>
              <w:rPr>
                <w:rFonts w:ascii="Arial" w:hAnsi="Arial" w:eastAsia="DengXian"/>
                <w:sz w:val="18"/>
                <w:lang w:eastAsia="zh-CN"/>
              </w:rPr>
              <w:t>P</w:t>
            </w:r>
            <w:r>
              <w:rPr>
                <w:rFonts w:ascii="Arial" w:hAnsi="Arial" w:eastAsia="DengXian"/>
                <w:sz w:val="18"/>
                <w:vertAlign w:val="subscript"/>
                <w:lang w:eastAsia="zh-CN"/>
              </w:rPr>
              <w:t>REFSENS</w:t>
            </w:r>
            <w:r>
              <w:rPr>
                <w:rFonts w:ascii="Arial" w:hAnsi="Arial" w:eastAsia="DengXian"/>
                <w:sz w:val="18"/>
                <w:lang w:eastAsia="zh-CN"/>
              </w:rPr>
              <w:t xml:space="preserve"> depends on the RAT. For NR, </w:t>
            </w:r>
            <w:r>
              <w:rPr>
                <w:rFonts w:ascii="Arial" w:hAnsi="Arial" w:eastAsia="DengXian"/>
                <w:sz w:val="18"/>
              </w:rPr>
              <w:t>P</w:t>
            </w:r>
            <w:r>
              <w:rPr>
                <w:rFonts w:ascii="Arial" w:hAnsi="Arial" w:eastAsia="DengXian"/>
                <w:sz w:val="18"/>
                <w:vertAlign w:val="subscript"/>
              </w:rPr>
              <w:t>REFSENS</w:t>
            </w:r>
            <w:r>
              <w:rPr>
                <w:rFonts w:ascii="Arial" w:hAnsi="Arial" w:eastAsia="DengXian"/>
                <w:sz w:val="18"/>
              </w:rPr>
              <w:t xml:space="preserve"> depends also on</w:t>
            </w:r>
            <w:r>
              <w:rPr>
                <w:rFonts w:ascii="Arial" w:hAnsi="Arial" w:eastAsia="DengXian"/>
                <w:sz w:val="18"/>
                <w:lang w:eastAsia="zh-CN"/>
              </w:rPr>
              <w:t xml:space="preserve"> the </w:t>
            </w:r>
            <w:r>
              <w:rPr>
                <w:rFonts w:ascii="Arial" w:hAnsi="Arial" w:eastAsia="DengXian"/>
                <w:i/>
                <w:sz w:val="18"/>
                <w:lang w:eastAsia="zh-CN"/>
              </w:rPr>
              <w:t>BS channel bandwidth</w:t>
            </w:r>
            <w:r>
              <w:rPr>
                <w:rFonts w:ascii="Arial" w:hAnsi="Arial" w:eastAsia="DengXian"/>
                <w:sz w:val="18"/>
                <w:lang w:eastAsia="zh-CN"/>
              </w:rPr>
              <w:t xml:space="preserve"> as specified in tables 7.2.2-2a, </w:t>
            </w:r>
            <w:ins w:id="1" w:author="ZTE" w:date="2021-01-12T23:43:29Z">
              <w:r>
                <w:rPr>
                  <w:rFonts w:ascii="Arial" w:hAnsi="Arial" w:eastAsia="DengXian"/>
                  <w:sz w:val="18"/>
                  <w:lang w:eastAsia="zh-CN"/>
                </w:rPr>
                <w:t>7.2.2-2</w:t>
              </w:r>
            </w:ins>
            <w:ins w:id="2" w:author="ZTE" w:date="2021-01-12T23:43:30Z">
              <w:r>
                <w:rPr>
                  <w:rFonts w:hint="eastAsia" w:ascii="Arial" w:hAnsi="Arial" w:eastAsia="DengXian"/>
                  <w:sz w:val="18"/>
                  <w:lang w:val="en-US" w:eastAsia="zh-CN"/>
                </w:rPr>
                <w:t>b</w:t>
              </w:r>
            </w:ins>
            <w:ins w:id="3" w:author="ZTE" w:date="2021-01-12T23:43:32Z">
              <w:r>
                <w:rPr>
                  <w:rFonts w:hint="eastAsia" w:ascii="Arial" w:hAnsi="Arial" w:eastAsia="DengXian"/>
                  <w:sz w:val="18"/>
                  <w:lang w:val="en-US" w:eastAsia="zh-CN"/>
                </w:rPr>
                <w:t>,</w:t>
              </w:r>
            </w:ins>
            <w:ins w:id="4" w:author="ZTE" w:date="2021-01-12T23:43:46Z">
              <w:r>
                <w:rPr>
                  <w:rFonts w:hint="eastAsia" w:ascii="Arial" w:hAnsi="Arial" w:eastAsia="DengXian"/>
                  <w:sz w:val="18"/>
                  <w:lang w:val="en-US" w:eastAsia="zh-CN"/>
                </w:rPr>
                <w:t xml:space="preserve"> </w:t>
              </w:r>
            </w:ins>
            <w:r>
              <w:rPr>
                <w:rFonts w:ascii="Arial" w:hAnsi="Arial" w:eastAsia="DengXian"/>
                <w:sz w:val="18"/>
                <w:lang w:eastAsia="zh-CN"/>
              </w:rPr>
              <w:t>7.2.2-3a</w:t>
            </w:r>
            <w:ins w:id="5" w:author="ZTE" w:date="2021-01-12T23:43:38Z">
              <w:r>
                <w:rPr>
                  <w:rFonts w:hint="eastAsia" w:ascii="Arial" w:hAnsi="Arial" w:eastAsia="DengXian"/>
                  <w:sz w:val="18"/>
                  <w:lang w:val="en-US" w:eastAsia="zh-CN"/>
                </w:rPr>
                <w:t>,</w:t>
              </w:r>
            </w:ins>
            <w:ins w:id="6" w:author="ZTE" w:date="2021-01-12T23:43:44Z">
              <w:r>
                <w:rPr>
                  <w:rFonts w:hint="eastAsia" w:ascii="Arial" w:hAnsi="Arial" w:eastAsia="DengXian"/>
                  <w:sz w:val="18"/>
                  <w:lang w:val="en-US" w:eastAsia="zh-CN"/>
                </w:rPr>
                <w:t xml:space="preserve"> </w:t>
              </w:r>
            </w:ins>
            <w:ins w:id="7" w:author="ZTE" w:date="2021-01-12T23:43:38Z">
              <w:r>
                <w:rPr>
                  <w:rFonts w:ascii="Arial" w:hAnsi="Arial" w:eastAsia="DengXian"/>
                  <w:sz w:val="18"/>
                  <w:lang w:eastAsia="zh-CN"/>
                </w:rPr>
                <w:t>7.2.2-3</w:t>
              </w:r>
            </w:ins>
            <w:ins w:id="8" w:author="ZTE" w:date="2021-01-12T23:43:40Z">
              <w:r>
                <w:rPr>
                  <w:rFonts w:hint="eastAsia" w:ascii="Arial" w:hAnsi="Arial" w:eastAsia="DengXian"/>
                  <w:sz w:val="18"/>
                  <w:lang w:val="en-US" w:eastAsia="zh-CN"/>
                </w:rPr>
                <w:t>b</w:t>
              </w:r>
            </w:ins>
            <w:r>
              <w:rPr>
                <w:rFonts w:ascii="Arial" w:hAnsi="Arial" w:eastAsia="DengXian"/>
                <w:sz w:val="18"/>
                <w:lang w:eastAsia="zh-CN"/>
              </w:rPr>
              <w:t>.</w:t>
            </w:r>
          </w:p>
          <w:p>
            <w:pPr>
              <w:pStyle w:val="84"/>
              <w:rPr>
                <w:lang w:eastAsia="zh-CN"/>
              </w:rPr>
            </w:pPr>
            <w:r>
              <w:rPr>
                <w:rFonts w:eastAsia="DengXian"/>
                <w:lang w:eastAsia="zh-CN"/>
              </w:rPr>
              <w:t>NOTE 3:</w:t>
            </w:r>
            <w:r>
              <w:rPr>
                <w:rFonts w:eastAsia="DengXian"/>
                <w:lang w:eastAsia="zh-CN"/>
              </w:rPr>
              <w:tab/>
            </w:r>
            <w:r>
              <w:rPr>
                <w:rFonts w:eastAsia="DengXian"/>
                <w:lang w:eastAsia="zh-CN"/>
              </w:rPr>
              <w:t>Void.</w:t>
            </w:r>
          </w:p>
        </w:tc>
      </w:tr>
    </w:tbl>
    <w:p>
      <w:pPr>
        <w:rPr>
          <w:rFonts w:eastAsia="宋体"/>
          <w:lang w:eastAsia="zh-CN"/>
        </w:rPr>
      </w:pPr>
    </w:p>
    <w:p>
      <w:pPr>
        <w:pStyle w:val="79"/>
        <w:rPr>
          <w:rFonts w:eastAsia="宋体"/>
          <w:lang w:eastAsia="zh-CN"/>
        </w:rPr>
      </w:pPr>
      <w:r>
        <w:t xml:space="preserve">Table </w:t>
      </w:r>
      <w:r>
        <w:rPr>
          <w:rFonts w:eastAsia="宋体"/>
          <w:lang w:eastAsia="zh-CN"/>
        </w:rPr>
        <w:t>7.4.1.2</w:t>
      </w:r>
      <w:r>
        <w:t>-</w:t>
      </w:r>
      <w:r>
        <w:rPr>
          <w:rFonts w:eastAsia="宋体"/>
          <w:lang w:eastAsia="zh-CN"/>
        </w:rPr>
        <w:t>2</w:t>
      </w:r>
      <w:r>
        <w:t>: Base Station A</w:t>
      </w:r>
      <w:r>
        <w:rPr>
          <w:rFonts w:eastAsia="宋体"/>
          <w:lang w:eastAsia="zh-CN"/>
        </w:rPr>
        <w:t>CS interferer frequency offset values</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2552"/>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0"/>
            </w:pPr>
            <w:r>
              <w:rPr>
                <w:i/>
              </w:rPr>
              <w:t>BS channel bandwidth</w:t>
            </w:r>
            <w:r>
              <w:t xml:space="preserve"> of the </w:t>
            </w:r>
            <w:r>
              <w:rPr>
                <w:i/>
              </w:rPr>
              <w:t>lowest/highest carrier</w:t>
            </w:r>
            <w:r>
              <w:t xml:space="preserve"> received (MHz)</w:t>
            </w:r>
          </w:p>
        </w:tc>
        <w:tc>
          <w:tcPr>
            <w:tcW w:w="2552" w:type="dxa"/>
          </w:tcPr>
          <w:p>
            <w:pPr>
              <w:pStyle w:val="70"/>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bottom w:val="single" w:color="auto" w:sz="4" w:space="0"/>
            </w:tcBorders>
          </w:tcPr>
          <w:p>
            <w:pPr>
              <w:pStyle w:val="70"/>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pPr>
            <w:r>
              <w:rPr>
                <w:rFonts w:eastAsia="宋体"/>
                <w:lang w:eastAsia="zh-CN"/>
              </w:rPr>
              <w:t>5</w:t>
            </w:r>
          </w:p>
        </w:tc>
        <w:tc>
          <w:tcPr>
            <w:tcW w:w="2552" w:type="dxa"/>
          </w:tcPr>
          <w:p>
            <w:pPr>
              <w:pStyle w:val="71"/>
            </w:pPr>
            <w:r>
              <w:rPr>
                <w:rFonts w:cs="Arial"/>
              </w:rPr>
              <w:t>±</w:t>
            </w:r>
            <w:r>
              <w:rPr>
                <w:rFonts w:eastAsia="宋体"/>
                <w:lang w:eastAsia="zh-CN"/>
              </w:rPr>
              <w:t>2.5025</w:t>
            </w:r>
          </w:p>
        </w:tc>
        <w:tc>
          <w:tcPr>
            <w:tcW w:w="2835" w:type="dxa"/>
            <w:tcBorders>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pPr>
            <w:r>
              <w:rPr>
                <w:rFonts w:eastAsia="宋体"/>
                <w:lang w:eastAsia="zh-CN"/>
              </w:rPr>
              <w:t>10</w:t>
            </w:r>
          </w:p>
        </w:tc>
        <w:tc>
          <w:tcPr>
            <w:tcW w:w="2552" w:type="dxa"/>
          </w:tcPr>
          <w:p>
            <w:pPr>
              <w:pStyle w:val="71"/>
            </w:pPr>
            <w:r>
              <w:rPr>
                <w:rFonts w:cs="Arial"/>
              </w:rPr>
              <w:t>±</w:t>
            </w:r>
            <w:r>
              <w:rPr>
                <w:rFonts w:eastAsia="宋体"/>
                <w:lang w:eastAsia="zh-CN"/>
              </w:rPr>
              <w:t>2.5075</w:t>
            </w:r>
          </w:p>
        </w:tc>
        <w:tc>
          <w:tcPr>
            <w:tcW w:w="2835" w:type="dxa"/>
            <w:tcBorders>
              <w:top w:val="nil"/>
              <w:bottom w:val="nil"/>
            </w:tcBorders>
          </w:tcPr>
          <w:p>
            <w:pPr>
              <w:pStyle w:val="71"/>
              <w:tabs>
                <w:tab w:val="left" w:pos="540"/>
                <w:tab w:val="left" w:pos="1260"/>
                <w:tab w:val="left" w:pos="1800"/>
              </w:tabs>
            </w:pPr>
            <w:r>
              <w:rPr>
                <w:lang w:val="en-US"/>
              </w:rPr>
              <w:t>5 MHz</w:t>
            </w:r>
            <w:r>
              <w:t xml:space="preserve"> </w:t>
            </w:r>
            <w:r>
              <w:rPr>
                <w:lang w:val="en-US"/>
              </w:rPr>
              <w:t xml:space="preserve">DFT-s-OFDM </w:t>
            </w:r>
            <w:r>
              <w:rPr>
                <w:rFonts w:eastAsia="宋体"/>
                <w:lang w:val="en-US" w:eastAsia="zh-CN"/>
              </w:rPr>
              <w:t>NR</w:t>
            </w:r>
            <w:r>
              <w:rPr>
                <w:lang w:val="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15</w:t>
            </w:r>
          </w:p>
        </w:tc>
        <w:tc>
          <w:tcPr>
            <w:tcW w:w="2552" w:type="dxa"/>
          </w:tcPr>
          <w:p>
            <w:pPr>
              <w:pStyle w:val="71"/>
              <w:rPr>
                <w:rFonts w:cs="Arial"/>
              </w:rPr>
            </w:pPr>
            <w:r>
              <w:rPr>
                <w:rFonts w:cs="Arial"/>
              </w:rPr>
              <w:t>±</w:t>
            </w:r>
            <w:r>
              <w:rPr>
                <w:rFonts w:eastAsia="宋体"/>
                <w:lang w:eastAsia="zh-CN"/>
              </w:rPr>
              <w:t>2.5125</w:t>
            </w:r>
          </w:p>
        </w:tc>
        <w:tc>
          <w:tcPr>
            <w:tcW w:w="2835" w:type="dxa"/>
            <w:tcBorders>
              <w:top w:val="nil"/>
              <w:bottom w:val="nil"/>
            </w:tcBorders>
          </w:tcPr>
          <w:p>
            <w:pPr>
              <w:pStyle w:val="71"/>
            </w:pPr>
            <w:r>
              <w:rPr>
                <w:lang w:val="sv-SE"/>
              </w:rPr>
              <w:t>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20</w:t>
            </w:r>
          </w:p>
        </w:tc>
        <w:tc>
          <w:tcPr>
            <w:tcW w:w="2552" w:type="dxa"/>
          </w:tcPr>
          <w:p>
            <w:pPr>
              <w:pStyle w:val="71"/>
              <w:rPr>
                <w:rFonts w:cs="Arial"/>
              </w:rPr>
            </w:pPr>
            <w:r>
              <w:rPr>
                <w:rFonts w:cs="Arial"/>
              </w:rPr>
              <w:t>±</w:t>
            </w:r>
            <w:r>
              <w:rPr>
                <w:rFonts w:eastAsia="宋体"/>
                <w:lang w:eastAsia="zh-CN"/>
              </w:rPr>
              <w:t>2.5025</w:t>
            </w:r>
          </w:p>
        </w:tc>
        <w:tc>
          <w:tcPr>
            <w:tcW w:w="2835" w:type="dxa"/>
            <w:tcBorders>
              <w:top w:val="nil"/>
              <w:bottom w:val="single" w:color="auto" w:sz="4" w:space="0"/>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25</w:t>
            </w:r>
          </w:p>
        </w:tc>
        <w:tc>
          <w:tcPr>
            <w:tcW w:w="2552" w:type="dxa"/>
          </w:tcPr>
          <w:p>
            <w:pPr>
              <w:pStyle w:val="71"/>
              <w:rPr>
                <w:rFonts w:cs="Arial"/>
              </w:rPr>
            </w:pPr>
            <w:r>
              <w:rPr>
                <w:rFonts w:eastAsia="DengXian" w:cs="Arial"/>
              </w:rPr>
              <w:t>±</w:t>
            </w:r>
            <w:r>
              <w:rPr>
                <w:rFonts w:hint="eastAsia" w:eastAsia="DengXian" w:cs="Arial"/>
                <w:lang w:val="en-US" w:eastAsia="zh-CN"/>
              </w:rPr>
              <w:t>9.4675</w:t>
            </w:r>
          </w:p>
        </w:tc>
        <w:tc>
          <w:tcPr>
            <w:tcW w:w="2835" w:type="dxa"/>
            <w:tcBorders>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30</w:t>
            </w:r>
          </w:p>
        </w:tc>
        <w:tc>
          <w:tcPr>
            <w:tcW w:w="2552" w:type="dxa"/>
          </w:tcPr>
          <w:p>
            <w:pPr>
              <w:pStyle w:val="71"/>
              <w:rPr>
                <w:rFonts w:eastAsia="DengXian" w:cs="Arial"/>
              </w:rPr>
            </w:pPr>
            <w:r>
              <w:rPr>
                <w:rFonts w:eastAsia="DengXian" w:cs="Arial"/>
              </w:rPr>
              <w:t>±</w:t>
            </w:r>
            <w:r>
              <w:rPr>
                <w:rFonts w:hint="eastAsia" w:eastAsia="DengXian" w:cs="Arial"/>
                <w:lang w:val="en-US" w:eastAsia="zh-CN"/>
              </w:rPr>
              <w:t>9.4725</w:t>
            </w:r>
          </w:p>
        </w:tc>
        <w:tc>
          <w:tcPr>
            <w:tcW w:w="2835"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40</w:t>
            </w:r>
          </w:p>
        </w:tc>
        <w:tc>
          <w:tcPr>
            <w:tcW w:w="2552" w:type="dxa"/>
          </w:tcPr>
          <w:p>
            <w:pPr>
              <w:pStyle w:val="71"/>
              <w:rPr>
                <w:rFonts w:eastAsia="DengXian" w:cs="Arial"/>
              </w:rPr>
            </w:pPr>
            <w:r>
              <w:rPr>
                <w:rFonts w:eastAsia="DengXian" w:cs="Arial"/>
              </w:rPr>
              <w:t>±</w:t>
            </w:r>
            <w:r>
              <w:rPr>
                <w:rFonts w:hint="eastAsia" w:eastAsia="DengXian" w:cs="Arial"/>
                <w:lang w:val="en-US" w:eastAsia="zh-CN"/>
              </w:rPr>
              <w:t>9.4675</w:t>
            </w:r>
          </w:p>
        </w:tc>
        <w:tc>
          <w:tcPr>
            <w:tcW w:w="2835"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50</w:t>
            </w:r>
          </w:p>
        </w:tc>
        <w:tc>
          <w:tcPr>
            <w:tcW w:w="2552" w:type="dxa"/>
          </w:tcPr>
          <w:p>
            <w:pPr>
              <w:pStyle w:val="71"/>
              <w:rPr>
                <w:rFonts w:eastAsia="DengXian" w:cs="Arial"/>
              </w:rPr>
            </w:pPr>
            <w:r>
              <w:rPr>
                <w:rFonts w:eastAsia="DengXian" w:cs="Arial"/>
              </w:rPr>
              <w:t>±</w:t>
            </w:r>
            <w:r>
              <w:rPr>
                <w:rFonts w:hint="eastAsia" w:eastAsia="DengXian" w:cs="Arial"/>
                <w:lang w:val="en-US" w:eastAsia="zh-CN"/>
              </w:rPr>
              <w:t>9.4625</w:t>
            </w:r>
          </w:p>
        </w:tc>
        <w:tc>
          <w:tcPr>
            <w:tcW w:w="2835" w:type="dxa"/>
            <w:tcBorders>
              <w:top w:val="nil"/>
              <w:bottom w:val="nil"/>
            </w:tcBorders>
          </w:tcPr>
          <w:p>
            <w:pPr>
              <w:pStyle w:val="71"/>
              <w:tabs>
                <w:tab w:val="left" w:pos="540"/>
                <w:tab w:val="left" w:pos="1260"/>
                <w:tab w:val="left" w:pos="1800"/>
              </w:tabs>
            </w:pPr>
            <w:r>
              <w:rPr>
                <w:lang w:val="en-US"/>
              </w:rPr>
              <w:t>20 MHz DFT-s-OFDM</w:t>
            </w:r>
            <w:r>
              <w:rPr>
                <w:rFonts w:eastAsia="宋体"/>
                <w:lang w:val="en-US"/>
              </w:rPr>
              <w:t xml:space="preserve"> </w:t>
            </w:r>
            <w:r>
              <w:rPr>
                <w:rFonts w:eastAsia="宋体"/>
                <w:lang w:val="en-US" w:eastAsia="zh-CN"/>
              </w:rPr>
              <w:t>NR</w:t>
            </w:r>
            <w:r>
              <w:rPr>
                <w:lang w:val="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60</w:t>
            </w:r>
          </w:p>
        </w:tc>
        <w:tc>
          <w:tcPr>
            <w:tcW w:w="2552" w:type="dxa"/>
          </w:tcPr>
          <w:p>
            <w:pPr>
              <w:pStyle w:val="71"/>
              <w:rPr>
                <w:rFonts w:eastAsia="DengXian" w:cs="Arial"/>
              </w:rPr>
            </w:pPr>
            <w:r>
              <w:rPr>
                <w:rFonts w:eastAsia="DengXian" w:cs="Arial"/>
              </w:rPr>
              <w:t>±</w:t>
            </w:r>
            <w:r>
              <w:rPr>
                <w:rFonts w:hint="eastAsia" w:eastAsia="DengXian" w:cs="Arial"/>
                <w:lang w:val="en-US" w:eastAsia="zh-CN"/>
              </w:rPr>
              <w:t>9.4725</w:t>
            </w:r>
          </w:p>
        </w:tc>
        <w:tc>
          <w:tcPr>
            <w:tcW w:w="2835" w:type="dxa"/>
            <w:tcBorders>
              <w:top w:val="nil"/>
              <w:bottom w:val="nil"/>
            </w:tcBorders>
          </w:tcPr>
          <w:p>
            <w:pPr>
              <w:pStyle w:val="71"/>
            </w:pPr>
            <w:r>
              <w:rPr>
                <w:lang w:val="sv-SE"/>
              </w:rPr>
              <w:t>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70</w:t>
            </w:r>
          </w:p>
        </w:tc>
        <w:tc>
          <w:tcPr>
            <w:tcW w:w="2552" w:type="dxa"/>
          </w:tcPr>
          <w:p>
            <w:pPr>
              <w:pStyle w:val="71"/>
              <w:rPr>
                <w:rFonts w:eastAsia="DengXian" w:cs="Arial"/>
              </w:rPr>
            </w:pPr>
            <w:r>
              <w:rPr>
                <w:rFonts w:eastAsia="DengXian" w:cs="Arial"/>
              </w:rPr>
              <w:t>±</w:t>
            </w:r>
            <w:r>
              <w:rPr>
                <w:rFonts w:hint="eastAsia" w:eastAsia="DengXian" w:cs="Arial"/>
                <w:lang w:val="en-US" w:eastAsia="zh-CN"/>
              </w:rPr>
              <w:t>9.4675</w:t>
            </w:r>
          </w:p>
        </w:tc>
        <w:tc>
          <w:tcPr>
            <w:tcW w:w="2835"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80</w:t>
            </w:r>
          </w:p>
        </w:tc>
        <w:tc>
          <w:tcPr>
            <w:tcW w:w="2552" w:type="dxa"/>
          </w:tcPr>
          <w:p>
            <w:pPr>
              <w:pStyle w:val="71"/>
              <w:rPr>
                <w:rFonts w:eastAsia="DengXian" w:cs="Arial"/>
              </w:rPr>
            </w:pPr>
            <w:r>
              <w:rPr>
                <w:rFonts w:eastAsia="DengXian" w:cs="Arial"/>
              </w:rPr>
              <w:t>±</w:t>
            </w:r>
            <w:r>
              <w:rPr>
                <w:rFonts w:hint="eastAsia" w:eastAsia="DengXian" w:cs="Arial"/>
                <w:lang w:val="en-US" w:eastAsia="zh-CN"/>
              </w:rPr>
              <w:t>9.4625</w:t>
            </w:r>
          </w:p>
        </w:tc>
        <w:tc>
          <w:tcPr>
            <w:tcW w:w="2835"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90</w:t>
            </w:r>
          </w:p>
        </w:tc>
        <w:tc>
          <w:tcPr>
            <w:tcW w:w="2552" w:type="dxa"/>
          </w:tcPr>
          <w:p>
            <w:pPr>
              <w:pStyle w:val="71"/>
              <w:rPr>
                <w:rFonts w:eastAsia="DengXian" w:cs="Arial"/>
              </w:rPr>
            </w:pPr>
            <w:r>
              <w:rPr>
                <w:rFonts w:eastAsia="DengXian" w:cs="Arial"/>
              </w:rPr>
              <w:t>±</w:t>
            </w:r>
            <w:r>
              <w:rPr>
                <w:rFonts w:hint="eastAsia" w:eastAsia="DengXian" w:cs="Arial"/>
                <w:lang w:val="en-US" w:eastAsia="zh-CN"/>
              </w:rPr>
              <w:t>9.4725</w:t>
            </w:r>
          </w:p>
        </w:tc>
        <w:tc>
          <w:tcPr>
            <w:tcW w:w="2835"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100</w:t>
            </w:r>
          </w:p>
        </w:tc>
        <w:tc>
          <w:tcPr>
            <w:tcW w:w="2552" w:type="dxa"/>
          </w:tcPr>
          <w:p>
            <w:pPr>
              <w:pStyle w:val="71"/>
              <w:rPr>
                <w:rFonts w:eastAsia="DengXian" w:cs="Arial"/>
              </w:rPr>
            </w:pPr>
            <w:r>
              <w:rPr>
                <w:rFonts w:eastAsia="DengXian" w:cs="Arial"/>
              </w:rPr>
              <w:t>±</w:t>
            </w:r>
            <w:r>
              <w:rPr>
                <w:rFonts w:hint="eastAsia" w:eastAsia="DengXian" w:cs="Arial"/>
                <w:lang w:val="en-US" w:eastAsia="zh-CN"/>
              </w:rPr>
              <w:t>9.4675</w:t>
            </w:r>
          </w:p>
        </w:tc>
        <w:tc>
          <w:tcPr>
            <w:tcW w:w="2835" w:type="dxa"/>
            <w:tcBorders>
              <w:top w:val="nil"/>
            </w:tcBorders>
          </w:tcPr>
          <w:p>
            <w:pPr>
              <w:pStyle w:val="71"/>
            </w:pPr>
          </w:p>
        </w:tc>
      </w:tr>
    </w:tbl>
    <w:p/>
    <w:p>
      <w:pPr>
        <w:pStyle w:val="79"/>
        <w:rPr>
          <w:rFonts w:eastAsia="宋体"/>
          <w:lang w:eastAsia="zh-CN"/>
        </w:rPr>
      </w:pPr>
      <w:bookmarkStart w:id="15" w:name="_Toc29811746"/>
      <w:bookmarkStart w:id="16" w:name="_Toc21127537"/>
      <w:bookmarkStart w:id="17" w:name="_Toc45893518"/>
      <w:bookmarkStart w:id="18" w:name="_Toc44712205"/>
      <w:bookmarkStart w:id="19" w:name="_Toc36817298"/>
      <w:bookmarkStart w:id="20" w:name="_Toc37260215"/>
      <w:bookmarkStart w:id="21" w:name="_Toc37267603"/>
      <w:r>
        <w:t xml:space="preserve">Table </w:t>
      </w:r>
      <w:r>
        <w:rPr>
          <w:rFonts w:eastAsia="宋体"/>
          <w:lang w:eastAsia="zh-CN"/>
        </w:rPr>
        <w:t>7.4.1.2</w:t>
      </w:r>
      <w:r>
        <w:t>-</w:t>
      </w:r>
      <w:r>
        <w:rPr>
          <w:rFonts w:eastAsia="宋体"/>
          <w:lang w:eastAsia="zh-CN"/>
        </w:rPr>
        <w:t>2</w:t>
      </w:r>
      <w:r>
        <w:t>: Base Station A</w:t>
      </w:r>
      <w:r>
        <w:rPr>
          <w:rFonts w:eastAsia="宋体"/>
          <w:lang w:eastAsia="zh-CN"/>
        </w:rPr>
        <w:t>CS interferer frequency offset values for band n46 and n96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2552"/>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0"/>
            </w:pPr>
            <w:r>
              <w:rPr>
                <w:i/>
              </w:rPr>
              <w:t>BS channel bandwidth</w:t>
            </w:r>
            <w:r>
              <w:t xml:space="preserve"> of the </w:t>
            </w:r>
            <w:r>
              <w:rPr>
                <w:i/>
              </w:rPr>
              <w:t>lowest/highest carrier</w:t>
            </w:r>
            <w:r>
              <w:t xml:space="preserve"> received (MHz)</w:t>
            </w:r>
          </w:p>
        </w:tc>
        <w:tc>
          <w:tcPr>
            <w:tcW w:w="2552" w:type="dxa"/>
          </w:tcPr>
          <w:p>
            <w:pPr>
              <w:pStyle w:val="70"/>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bottom w:val="single" w:color="auto" w:sz="4" w:space="0"/>
            </w:tcBorders>
          </w:tcPr>
          <w:p>
            <w:pPr>
              <w:pStyle w:val="70"/>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pPr>
            <w:r>
              <w:rPr>
                <w:rFonts w:eastAsia="宋体"/>
                <w:lang w:eastAsia="zh-CN"/>
              </w:rPr>
              <w:t>10</w:t>
            </w:r>
          </w:p>
        </w:tc>
        <w:tc>
          <w:tcPr>
            <w:tcW w:w="2552" w:type="dxa"/>
          </w:tcPr>
          <w:p>
            <w:pPr>
              <w:pStyle w:val="71"/>
            </w:pPr>
            <w:r>
              <w:rPr>
                <w:rFonts w:eastAsia="DengXian" w:cs="Arial"/>
              </w:rPr>
              <w:t>±</w:t>
            </w:r>
            <w:r>
              <w:rPr>
                <w:rFonts w:hint="eastAsia" w:eastAsia="DengXian" w:cs="Arial"/>
                <w:lang w:val="en-US" w:eastAsia="zh-CN"/>
              </w:rPr>
              <w:t>9.4675</w:t>
            </w:r>
          </w:p>
        </w:tc>
        <w:tc>
          <w:tcPr>
            <w:tcW w:w="2835" w:type="dxa"/>
            <w:tcBorders>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pPr>
            <w:r>
              <w:rPr>
                <w:rFonts w:eastAsia="宋体"/>
                <w:lang w:eastAsia="zh-CN"/>
              </w:rPr>
              <w:t>20</w:t>
            </w:r>
          </w:p>
        </w:tc>
        <w:tc>
          <w:tcPr>
            <w:tcW w:w="2552" w:type="dxa"/>
          </w:tcPr>
          <w:p>
            <w:pPr>
              <w:pStyle w:val="71"/>
            </w:pPr>
            <w:r>
              <w:rPr>
                <w:rFonts w:eastAsia="DengXian" w:cs="Arial"/>
              </w:rPr>
              <w:t>±</w:t>
            </w:r>
            <w:r>
              <w:rPr>
                <w:rFonts w:hint="eastAsia" w:eastAsia="DengXian" w:cs="Arial"/>
                <w:lang w:val="en-US" w:eastAsia="zh-CN"/>
              </w:rPr>
              <w:t>9.46</w:t>
            </w:r>
            <w:r>
              <w:rPr>
                <w:rFonts w:eastAsia="DengXian" w:cs="Arial"/>
                <w:lang w:val="en-US" w:eastAsia="zh-CN"/>
              </w:rPr>
              <w:t>2</w:t>
            </w:r>
            <w:r>
              <w:rPr>
                <w:rFonts w:hint="eastAsia" w:eastAsia="DengXian" w:cs="Arial"/>
                <w:lang w:val="en-US" w:eastAsia="zh-CN"/>
              </w:rPr>
              <w:t>5</w:t>
            </w:r>
          </w:p>
        </w:tc>
        <w:tc>
          <w:tcPr>
            <w:tcW w:w="2835" w:type="dxa"/>
            <w:tcBorders>
              <w:top w:val="nil"/>
              <w:bottom w:val="nil"/>
            </w:tcBorders>
          </w:tcPr>
          <w:p>
            <w:pPr>
              <w:keepNext/>
              <w:keepLines/>
              <w:tabs>
                <w:tab w:val="left" w:pos="540"/>
                <w:tab w:val="left" w:pos="1260"/>
                <w:tab w:val="left" w:pos="1800"/>
              </w:tabs>
              <w:spacing w:after="0" w:line="259" w:lineRule="auto"/>
              <w:jc w:val="center"/>
            </w:pPr>
            <w:r>
              <w:rPr>
                <w:rFonts w:ascii="Arial" w:hAnsi="Arial" w:eastAsia="DengXian"/>
                <w:sz w:val="18"/>
                <w:lang w:val="en-US"/>
              </w:rPr>
              <w:t>20 MHz DFT-s-OFDM</w:t>
            </w:r>
            <w:r>
              <w:rPr>
                <w:rFonts w:ascii="Arial" w:hAnsi="Arial" w:eastAsia="宋体"/>
                <w:sz w:val="18"/>
                <w:lang w:val="en-US"/>
              </w:rPr>
              <w:t xml:space="preserve"> </w:t>
            </w:r>
            <w:r>
              <w:rPr>
                <w:rFonts w:ascii="Arial" w:hAnsi="Arial" w:eastAsia="宋体"/>
                <w:sz w:val="18"/>
                <w:lang w:val="en-US" w:eastAsia="zh-CN"/>
              </w:rPr>
              <w:t>NR</w:t>
            </w:r>
            <w:r>
              <w:rPr>
                <w:rFonts w:ascii="Arial" w:hAnsi="Arial" w:eastAsia="DengXian"/>
                <w:sz w:val="18"/>
                <w:lang w:val="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40</w:t>
            </w:r>
          </w:p>
        </w:tc>
        <w:tc>
          <w:tcPr>
            <w:tcW w:w="2552" w:type="dxa"/>
          </w:tcPr>
          <w:p>
            <w:pPr>
              <w:pStyle w:val="71"/>
              <w:rPr>
                <w:rFonts w:cs="Arial"/>
              </w:rPr>
            </w:pPr>
            <w:r>
              <w:rPr>
                <w:rFonts w:eastAsia="DengXian" w:cs="Arial"/>
              </w:rPr>
              <w:t>±</w:t>
            </w:r>
            <w:r>
              <w:rPr>
                <w:rFonts w:hint="eastAsia" w:eastAsia="DengXian" w:cs="Arial"/>
                <w:lang w:val="en-US" w:eastAsia="zh-CN"/>
              </w:rPr>
              <w:t>9.4675</w:t>
            </w:r>
          </w:p>
        </w:tc>
        <w:tc>
          <w:tcPr>
            <w:tcW w:w="2835" w:type="dxa"/>
            <w:tcBorders>
              <w:top w:val="nil"/>
              <w:bottom w:val="nil"/>
            </w:tcBorders>
          </w:tcPr>
          <w:p>
            <w:pPr>
              <w:pStyle w:val="71"/>
            </w:pPr>
            <w:r>
              <w:rPr>
                <w:rFonts w:eastAsia="DengXian"/>
                <w:lang w:val="sv-SE"/>
              </w:rPr>
              <w:t>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60</w:t>
            </w:r>
          </w:p>
        </w:tc>
        <w:tc>
          <w:tcPr>
            <w:tcW w:w="2552" w:type="dxa"/>
          </w:tcPr>
          <w:p>
            <w:pPr>
              <w:pStyle w:val="71"/>
              <w:rPr>
                <w:rFonts w:cs="Arial"/>
              </w:rPr>
            </w:pPr>
            <w:r>
              <w:rPr>
                <w:rFonts w:eastAsia="DengXian" w:cs="Arial"/>
              </w:rPr>
              <w:t>±</w:t>
            </w:r>
            <w:r>
              <w:rPr>
                <w:rFonts w:hint="eastAsia" w:eastAsia="DengXian" w:cs="Arial"/>
                <w:lang w:val="en-US" w:eastAsia="zh-CN"/>
              </w:rPr>
              <w:t>9.4725</w:t>
            </w:r>
          </w:p>
        </w:tc>
        <w:tc>
          <w:tcPr>
            <w:tcW w:w="2835"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80</w:t>
            </w:r>
          </w:p>
        </w:tc>
        <w:tc>
          <w:tcPr>
            <w:tcW w:w="2552" w:type="dxa"/>
          </w:tcPr>
          <w:p>
            <w:pPr>
              <w:pStyle w:val="71"/>
              <w:rPr>
                <w:rFonts w:cs="Arial"/>
              </w:rPr>
            </w:pPr>
            <w:r>
              <w:rPr>
                <w:rFonts w:eastAsia="DengXian" w:cs="Arial"/>
              </w:rPr>
              <w:t>±</w:t>
            </w:r>
            <w:r>
              <w:rPr>
                <w:rFonts w:hint="eastAsia" w:eastAsia="DengXian" w:cs="Arial"/>
                <w:lang w:val="en-US" w:eastAsia="zh-CN"/>
              </w:rPr>
              <w:t>9.4625</w:t>
            </w:r>
          </w:p>
        </w:tc>
        <w:tc>
          <w:tcPr>
            <w:tcW w:w="2835" w:type="dxa"/>
            <w:tcBorders>
              <w:top w:val="nil"/>
              <w:bottom w:val="single" w:color="auto" w:sz="4" w:space="0"/>
            </w:tcBorders>
          </w:tcPr>
          <w:p>
            <w:pPr>
              <w:pStyle w:val="71"/>
            </w:pPr>
          </w:p>
        </w:tc>
      </w:tr>
    </w:tbl>
    <w:p>
      <w:pPr>
        <w:rPr>
          <w:rFonts w:eastAsia="宋体"/>
        </w:rPr>
      </w:pPr>
    </w:p>
    <w:p>
      <w:pPr>
        <w:widowControl w:val="0"/>
        <w:spacing w:after="0"/>
        <w:jc w:val="both"/>
        <w:rPr>
          <w:rFonts w:eastAsia="宋体"/>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bookmarkEnd w:id="15"/>
    <w:bookmarkEnd w:id="16"/>
    <w:bookmarkEnd w:id="17"/>
    <w:bookmarkEnd w:id="18"/>
    <w:bookmarkEnd w:id="19"/>
    <w:bookmarkEnd w:id="20"/>
    <w:bookmarkEnd w:id="21"/>
    <w:p>
      <w:pPr>
        <w:pStyle w:val="5"/>
        <w:rPr>
          <w:rFonts w:eastAsia="宋体"/>
        </w:rPr>
      </w:pPr>
      <w:bookmarkStart w:id="22" w:name="_Toc61178406"/>
      <w:bookmarkStart w:id="23" w:name="_Toc53178695"/>
      <w:bookmarkStart w:id="24" w:name="_Toc44712209"/>
      <w:bookmarkStart w:id="25" w:name="_Toc37267607"/>
      <w:bookmarkStart w:id="26" w:name="_Toc21127541"/>
      <w:bookmarkStart w:id="27" w:name="_Toc61177934"/>
      <w:bookmarkStart w:id="28" w:name="_Toc45893522"/>
      <w:bookmarkStart w:id="29" w:name="_Toc37260219"/>
      <w:bookmarkStart w:id="30" w:name="_Toc29811750"/>
      <w:bookmarkStart w:id="31" w:name="_Toc53178244"/>
      <w:bookmarkStart w:id="32" w:name="_Toc36817302"/>
      <w:r>
        <w:rPr>
          <w:rFonts w:eastAsia="宋体"/>
        </w:rPr>
        <w:t>7.4.2.2</w:t>
      </w:r>
      <w:r>
        <w:tab/>
      </w:r>
      <w:r>
        <w:t xml:space="preserve">Minimum requirement for </w:t>
      </w:r>
      <w:r>
        <w:rPr>
          <w:i/>
        </w:rPr>
        <w:t>BS type 1-C</w:t>
      </w:r>
      <w:r>
        <w:t xml:space="preserve"> and </w:t>
      </w:r>
      <w:r>
        <w:rPr>
          <w:i/>
        </w:rPr>
        <w:t>BS type 1-H</w:t>
      </w:r>
      <w:bookmarkEnd w:id="22"/>
      <w:bookmarkEnd w:id="23"/>
      <w:bookmarkEnd w:id="24"/>
      <w:bookmarkEnd w:id="25"/>
      <w:bookmarkEnd w:id="26"/>
      <w:bookmarkEnd w:id="27"/>
      <w:bookmarkEnd w:id="28"/>
      <w:bookmarkEnd w:id="29"/>
      <w:bookmarkEnd w:id="30"/>
      <w:bookmarkEnd w:id="31"/>
      <w:bookmarkEnd w:id="32"/>
    </w:p>
    <w:p>
      <w:pPr>
        <w:rPr>
          <w:rFonts w:eastAsia="Osaka"/>
        </w:rPr>
      </w:pPr>
      <w:r>
        <w:t xml:space="preserve">The throughput shall be </w:t>
      </w:r>
      <w:r>
        <w:rPr>
          <w:rFonts w:hint="eastAsia"/>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r>
      <w:r>
        <w:rPr>
          <w:i/>
        </w:rPr>
        <w:t>H</w:t>
      </w:r>
      <w:r>
        <w:t xml:space="preserve"> </w:t>
      </w:r>
      <w:r>
        <w:rPr>
          <w:i/>
        </w:rPr>
        <w:t xml:space="preserve">TAB connector </w:t>
      </w:r>
      <w:r>
        <w:rPr>
          <w:rFonts w:cs="v5.0.0"/>
        </w:rPr>
        <w:t xml:space="preserve">using the parameters </w:t>
      </w:r>
      <w:r>
        <w:rPr>
          <w:lang w:eastAsia="zh-CN"/>
        </w:rPr>
        <w:t xml:space="preserve">in tables 7.4.2.2-1, 7.4.2.2-2 and 7.4.2.2-3 for general blocking and narrowband blocking requirements. Narrowband blocking requirements are not applied for band n46 and n96. </w:t>
      </w:r>
      <w:r>
        <w:rPr>
          <w:rFonts w:eastAsia="Osaka"/>
        </w:rPr>
        <w:t xml:space="preserve">The reference measurement channel for the wanted signal is identified in clause 7.2.2 for each </w:t>
      </w:r>
      <w:r>
        <w:rPr>
          <w:rFonts w:eastAsia="Osaka"/>
          <w:i/>
        </w:rPr>
        <w:t>BS channel bandwidth</w:t>
      </w:r>
      <w:r>
        <w:rPr>
          <w:rFonts w:eastAsia="Osaka"/>
        </w:rPr>
        <w:t xml:space="preserve"> and further specified in annex A.1. The characteristics of the interfering signal is further specified in annex D. </w:t>
      </w:r>
    </w:p>
    <w:p>
      <w:pPr>
        <w:rPr>
          <w:lang w:eastAsia="zh-CN"/>
        </w:rPr>
      </w:pPr>
      <w:r>
        <w:t xml:space="preserve">For NB-IoT operation in NR in-band, the throughput shall be </w:t>
      </w:r>
      <w:r>
        <w:rPr>
          <w:rFonts w:hint="eastAsia"/>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w:t>
      </w:r>
      <w:r>
        <w:rPr>
          <w:rFonts w:cs="v5.0.0"/>
        </w:rPr>
        <w:t xml:space="preserve">using the parameters </w:t>
      </w:r>
      <w:r>
        <w:rPr>
          <w:lang w:eastAsia="zh-CN"/>
        </w:rPr>
        <w:t xml:space="preserve">in tables 7.4.2.2-1, 7.4.2.2-2a and 7.4.2.2-3 for general blocking and narrowband blocking requirements. </w:t>
      </w:r>
      <w:r>
        <w:rPr>
          <w:rFonts w:eastAsia="Osaka"/>
        </w:rPr>
        <w:t>The reference measurement channel for the NB-IoT wanted signal is identified in clause 7.2.1 of TS 36.104 [13]. The characteristics of the interfering signal is further specified in annex D.</w:t>
      </w:r>
    </w:p>
    <w:p>
      <w:pPr>
        <w:rPr>
          <w:rFonts w:cs="v3.8.0"/>
        </w:rPr>
      </w:pPr>
      <w:r>
        <w:rPr>
          <w:lang w:eastAsia="zh-CN"/>
        </w:rPr>
        <w:t xml:space="preserve">The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p>
    <w:p>
      <w:pPr>
        <w:rPr>
          <w:lang w:eastAsia="zh-CN"/>
        </w:rPr>
      </w:pPr>
      <w:r>
        <w:rPr>
          <w:rFonts w:cs="v3.8.0"/>
        </w:rPr>
        <w:t xml:space="preserve">The in-band </w:t>
      </w:r>
      <w:r>
        <w:rPr>
          <w:lang w:eastAsia="zh-CN"/>
        </w:rPr>
        <w:t>blocking requirement</w:t>
      </w:r>
      <w:r>
        <w:rPr>
          <w:rFonts w:cs="v3.8.0"/>
        </w:rPr>
        <w:t xml:space="preserve"> shall apply</w:t>
      </w:r>
      <w:r>
        <w:rPr>
          <w:lang w:eastAsia="zh-CN"/>
        </w:rPr>
        <w:t xml:space="preserve"> from </w:t>
      </w:r>
      <w:r>
        <w:rPr>
          <w:rFonts w:cs="Arial"/>
        </w:rPr>
        <w:t>F</w:t>
      </w:r>
      <w:r>
        <w:rPr>
          <w:rFonts w:cs="Arial"/>
          <w:vertAlign w:val="subscript"/>
        </w:rPr>
        <w:t>UL,low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UL,high</w:t>
      </w:r>
      <w:r>
        <w:rPr>
          <w:rFonts w:cs="Arial"/>
        </w:rPr>
        <w:t xml:space="preserve"> + </w:t>
      </w:r>
      <w:r>
        <w:t>Δf</w:t>
      </w:r>
      <w:r>
        <w:rPr>
          <w:vertAlign w:val="subscript"/>
        </w:rPr>
        <w:t>OOB</w:t>
      </w:r>
      <w:r>
        <w:rPr>
          <w:lang w:eastAsia="zh-CN"/>
        </w:rPr>
        <w:t xml:space="preserve">, </w:t>
      </w:r>
      <w:r>
        <w:rPr>
          <w:rFonts w:cs="v3.8.0"/>
        </w:rPr>
        <w:t xml:space="preserve">excluding the downlink frequency range of the FDD </w:t>
      </w:r>
      <w:r>
        <w:rPr>
          <w:rFonts w:cs="v3.8.0"/>
          <w:i/>
        </w:rPr>
        <w:t>operating band</w:t>
      </w:r>
      <w:r>
        <w:rPr>
          <w:rFonts w:cs="v3.8.0"/>
        </w:rPr>
        <w:t>.</w:t>
      </w:r>
      <w:r>
        <w:t xml:space="preserve"> </w:t>
      </w:r>
      <w:r>
        <w:rPr>
          <w:rFonts w:cs="v5.0.0"/>
        </w:rPr>
        <w:t xml:space="preserve">The </w:t>
      </w:r>
      <w:r>
        <w:t>Δf</w:t>
      </w:r>
      <w:r>
        <w:rPr>
          <w:vertAlign w:val="subscript"/>
        </w:rPr>
        <w:t>OOB</w:t>
      </w:r>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7.4.2.2-0.</w:t>
      </w:r>
    </w:p>
    <w:p>
      <w:pPr>
        <w:rPr>
          <w:rFonts w:eastAsia="宋体"/>
          <w:lang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pPr>
        <w:pStyle w:val="79"/>
        <w:rPr>
          <w:i/>
        </w:rPr>
      </w:pPr>
      <w:r>
        <w:t>Table 7.4.2.2-0: Δf</w:t>
      </w:r>
      <w:r>
        <w:rPr>
          <w:vertAlign w:val="subscript"/>
        </w:rPr>
        <w:t>OOB</w:t>
      </w:r>
      <w:r>
        <w:t xml:space="preserve"> offset for NR </w:t>
      </w:r>
      <w:r>
        <w:rPr>
          <w:i/>
        </w:rPr>
        <w:t>operating bands</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single" w:color="auto" w:sz="4" w:space="0"/>
            </w:tcBorders>
          </w:tcPr>
          <w:p>
            <w:pPr>
              <w:pStyle w:val="70"/>
              <w:rPr>
                <w:lang w:eastAsia="zh-CN"/>
              </w:rPr>
            </w:pPr>
            <w:r>
              <w:rPr>
                <w:lang w:eastAsia="zh-CN"/>
              </w:rPr>
              <w:t>BS type</w:t>
            </w:r>
          </w:p>
        </w:tc>
        <w:tc>
          <w:tcPr>
            <w:tcW w:w="3472" w:type="dxa"/>
            <w:shd w:val="clear" w:color="auto" w:fill="auto"/>
          </w:tcPr>
          <w:p>
            <w:pPr>
              <w:pStyle w:val="70"/>
            </w:pPr>
            <w:r>
              <w:rPr>
                <w:i/>
              </w:rPr>
              <w:t>Operating band</w:t>
            </w:r>
            <w:r>
              <w:t xml:space="preserve"> characteristics</w:t>
            </w:r>
          </w:p>
        </w:tc>
        <w:tc>
          <w:tcPr>
            <w:tcW w:w="1219" w:type="dxa"/>
            <w:shd w:val="clear" w:color="auto" w:fill="auto"/>
          </w:tcPr>
          <w:p>
            <w:pPr>
              <w:pStyle w:val="70"/>
            </w:pPr>
            <w:r>
              <w:t>Δf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vAlign w:val="center"/>
          </w:tcPr>
          <w:p>
            <w:pPr>
              <w:pStyle w:val="71"/>
              <w:rPr>
                <w:lang w:eastAsia="zh-CN"/>
              </w:rPr>
            </w:pPr>
          </w:p>
        </w:tc>
        <w:tc>
          <w:tcPr>
            <w:tcW w:w="3472" w:type="dxa"/>
            <w:shd w:val="clear" w:color="auto" w:fill="auto"/>
          </w:tcPr>
          <w:p>
            <w:pPr>
              <w:pStyle w:val="71"/>
              <w:rPr>
                <w:i/>
              </w:rPr>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w:t>
            </w:r>
            <w:r>
              <w:rPr>
                <w:rFonts w:hint="eastAsia" w:cs="Arial"/>
              </w:rPr>
              <w:t xml:space="preserve">≤ </w:t>
            </w:r>
            <w:r>
              <w:rPr>
                <w:rFonts w:cs="Arial"/>
                <w:lang w:eastAsia="zh-CN"/>
              </w:rPr>
              <w:t>200 MHz</w:t>
            </w:r>
          </w:p>
        </w:tc>
        <w:tc>
          <w:tcPr>
            <w:tcW w:w="1219" w:type="dxa"/>
            <w:shd w:val="clear" w:color="auto" w:fill="auto"/>
          </w:tcPr>
          <w:p>
            <w:pPr>
              <w:pStyle w:val="71"/>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nil"/>
            </w:tcBorders>
            <w:vAlign w:val="center"/>
          </w:tcPr>
          <w:p>
            <w:pPr>
              <w:pStyle w:val="71"/>
              <w:rPr>
                <w:lang w:eastAsia="zh-CN"/>
              </w:rPr>
            </w:pPr>
            <w:r>
              <w:rPr>
                <w:i/>
                <w:lang w:eastAsia="zh-CN"/>
              </w:rPr>
              <w:t>BS type 1-C</w:t>
            </w:r>
          </w:p>
        </w:tc>
        <w:tc>
          <w:tcPr>
            <w:tcW w:w="3472" w:type="dxa"/>
            <w:shd w:val="clear" w:color="auto" w:fill="auto"/>
          </w:tcPr>
          <w:p>
            <w:pPr>
              <w:pStyle w:val="71"/>
              <w:rPr>
                <w:i/>
              </w:rPr>
            </w:pPr>
            <w:r>
              <w:rPr>
                <w:rFonts w:cs="Arial"/>
              </w:rPr>
              <w:t>200 MHz &lt; F</w:t>
            </w:r>
            <w:r>
              <w:rPr>
                <w:rFonts w:cs="Arial"/>
                <w:vertAlign w:val="subscript"/>
              </w:rPr>
              <w:t>UL,high</w:t>
            </w:r>
            <w:r>
              <w:t xml:space="preserve"> – </w:t>
            </w:r>
            <w:r>
              <w:rPr>
                <w:rFonts w:cs="Arial"/>
              </w:rPr>
              <w:t>F</w:t>
            </w:r>
            <w:r>
              <w:rPr>
                <w:rFonts w:cs="Arial"/>
                <w:vertAlign w:val="subscript"/>
              </w:rPr>
              <w:t>UL,low</w:t>
            </w:r>
            <w:r>
              <w:rPr>
                <w:rFonts w:hint="eastAsia" w:cs="Arial"/>
              </w:rPr>
              <w:t xml:space="preserve"> ≤ </w:t>
            </w:r>
            <w:r>
              <w:rPr>
                <w:rFonts w:cs="Arial"/>
                <w:lang w:eastAsia="zh-CN"/>
              </w:rPr>
              <w:t>900 MHz</w:t>
            </w:r>
          </w:p>
        </w:tc>
        <w:tc>
          <w:tcPr>
            <w:tcW w:w="1219" w:type="dxa"/>
            <w:shd w:val="clear" w:color="auto" w:fill="auto"/>
          </w:tcPr>
          <w:p>
            <w:pPr>
              <w:pStyle w:val="71"/>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single" w:color="auto" w:sz="4" w:space="0"/>
            </w:tcBorders>
            <w:vAlign w:val="center"/>
          </w:tcPr>
          <w:p>
            <w:pPr>
              <w:pStyle w:val="71"/>
              <w:rPr>
                <w:lang w:eastAsia="zh-CN"/>
              </w:rPr>
            </w:pPr>
          </w:p>
        </w:tc>
        <w:tc>
          <w:tcPr>
            <w:tcW w:w="3472" w:type="dxa"/>
            <w:shd w:val="clear" w:color="auto" w:fill="auto"/>
          </w:tcPr>
          <w:p>
            <w:pPr>
              <w:pStyle w:val="71"/>
              <w:rPr>
                <w:rFonts w:cs="Arial"/>
              </w:rPr>
            </w:pPr>
          </w:p>
        </w:tc>
        <w:tc>
          <w:tcPr>
            <w:tcW w:w="1219" w:type="dxa"/>
            <w:shd w:val="clear" w:color="auto" w:fill="auto"/>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vAlign w:val="center"/>
          </w:tcPr>
          <w:p>
            <w:pPr>
              <w:pStyle w:val="71"/>
              <w:rPr>
                <w:lang w:eastAsia="zh-CN"/>
              </w:rPr>
            </w:pPr>
          </w:p>
        </w:tc>
        <w:tc>
          <w:tcPr>
            <w:tcW w:w="3472" w:type="dxa"/>
            <w:shd w:val="clear" w:color="auto" w:fill="auto"/>
          </w:tcPr>
          <w:p>
            <w:pPr>
              <w:pStyle w:val="71"/>
              <w:rPr>
                <w:i/>
              </w:rPr>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w:t>
            </w:r>
            <w:r>
              <w:rPr>
                <w:rFonts w:cs="Arial"/>
                <w:lang w:eastAsia="zh-CN"/>
              </w:rPr>
              <w:t>100 MHz</w:t>
            </w:r>
          </w:p>
        </w:tc>
        <w:tc>
          <w:tcPr>
            <w:tcW w:w="1219" w:type="dxa"/>
            <w:shd w:val="clear" w:color="auto" w:fill="auto"/>
          </w:tcPr>
          <w:p>
            <w:pPr>
              <w:pStyle w:val="71"/>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nil"/>
            </w:tcBorders>
            <w:vAlign w:val="center"/>
          </w:tcPr>
          <w:p>
            <w:pPr>
              <w:pStyle w:val="71"/>
              <w:rPr>
                <w:lang w:eastAsia="zh-CN"/>
              </w:rPr>
            </w:pPr>
            <w:r>
              <w:rPr>
                <w:i/>
                <w:lang w:eastAsia="zh-CN"/>
              </w:rPr>
              <w:t>BS type 1-H</w:t>
            </w:r>
          </w:p>
        </w:tc>
        <w:tc>
          <w:tcPr>
            <w:tcW w:w="3472" w:type="dxa"/>
            <w:shd w:val="clear" w:color="auto" w:fill="auto"/>
          </w:tcPr>
          <w:p>
            <w:pPr>
              <w:pStyle w:val="71"/>
              <w:rPr>
                <w:i/>
              </w:rPr>
            </w:pPr>
            <w:r>
              <w:rPr>
                <w:rFonts w:cs="Arial"/>
              </w:rPr>
              <w:t xml:space="preserve">100 MHz </w:t>
            </w:r>
            <w:r>
              <w:rPr>
                <w:rFonts w:hint="eastAsia" w:cs="Arial"/>
              </w:rPr>
              <w:t>≤</w:t>
            </w:r>
            <w:r>
              <w:rPr>
                <w:rFonts w:cs="Arial"/>
              </w:rPr>
              <w:t xml:space="preserve"> F</w:t>
            </w:r>
            <w:r>
              <w:rPr>
                <w:rFonts w:cs="Arial"/>
                <w:vertAlign w:val="subscript"/>
              </w:rPr>
              <w:t>UL,high</w:t>
            </w:r>
            <w:r>
              <w:t xml:space="preserve"> – </w:t>
            </w:r>
            <w:r>
              <w:rPr>
                <w:rFonts w:cs="Arial"/>
              </w:rPr>
              <w:t>F</w:t>
            </w:r>
            <w:r>
              <w:rPr>
                <w:rFonts w:cs="Arial"/>
                <w:vertAlign w:val="subscript"/>
              </w:rPr>
              <w:t>UL,low</w:t>
            </w:r>
            <w:r>
              <w:rPr>
                <w:rFonts w:hint="eastAsia" w:cs="Arial"/>
              </w:rPr>
              <w:t xml:space="preserve"> ≤ </w:t>
            </w:r>
            <w:r>
              <w:rPr>
                <w:rFonts w:cs="Arial"/>
                <w:lang w:eastAsia="zh-CN"/>
              </w:rPr>
              <w:t>900 MHz</w:t>
            </w:r>
            <w:r>
              <w:rPr>
                <w:rFonts w:cs="Arial"/>
              </w:rPr>
              <w:t xml:space="preserve"> </w:t>
            </w:r>
          </w:p>
        </w:tc>
        <w:tc>
          <w:tcPr>
            <w:tcW w:w="1219" w:type="dxa"/>
            <w:shd w:val="clear" w:color="auto" w:fill="auto"/>
          </w:tcPr>
          <w:p>
            <w:pPr>
              <w:pStyle w:val="71"/>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tcBorders>
          </w:tcPr>
          <w:p>
            <w:pPr>
              <w:pStyle w:val="71"/>
              <w:rPr>
                <w:lang w:eastAsia="zh-CN"/>
              </w:rPr>
            </w:pPr>
          </w:p>
        </w:tc>
        <w:tc>
          <w:tcPr>
            <w:tcW w:w="3472" w:type="dxa"/>
            <w:shd w:val="clear" w:color="auto" w:fill="auto"/>
          </w:tcPr>
          <w:p>
            <w:pPr>
              <w:pStyle w:val="71"/>
              <w:rPr>
                <w:rFonts w:cs="Arial"/>
              </w:rPr>
            </w:pPr>
          </w:p>
        </w:tc>
        <w:tc>
          <w:tcPr>
            <w:tcW w:w="1219" w:type="dxa"/>
            <w:shd w:val="clear" w:color="auto" w:fill="auto"/>
          </w:tcPr>
          <w:p>
            <w:pPr>
              <w:pStyle w:val="71"/>
            </w:pPr>
          </w:p>
        </w:tc>
      </w:tr>
    </w:tbl>
    <w:p/>
    <w:p>
      <w:pPr>
        <w:rPr>
          <w:rFonts w:eastAsiaTheme="minorEastAsia"/>
        </w:rPr>
      </w:pPr>
      <w:r>
        <w:rPr>
          <w:rFonts w:cs="v5.0.0" w:eastAsiaTheme="minorEastAsia"/>
        </w:rPr>
        <w:t xml:space="preserve">For band n46 and n96, </w:t>
      </w:r>
      <w:r>
        <w:rPr>
          <w:rFonts w:eastAsiaTheme="minorEastAsia"/>
        </w:rPr>
        <w:t>Δf</w:t>
      </w:r>
      <w:r>
        <w:rPr>
          <w:rFonts w:eastAsiaTheme="minorEastAsia"/>
          <w:vertAlign w:val="subscript"/>
        </w:rPr>
        <w:t>OOB</w:t>
      </w:r>
      <w:r>
        <w:rPr>
          <w:rFonts w:cs="v5.0.0" w:eastAsiaTheme="minorEastAsia"/>
        </w:rPr>
        <w:t xml:space="preserve"> for </w:t>
      </w:r>
      <w:r>
        <w:rPr>
          <w:rFonts w:eastAsiaTheme="minorEastAsia"/>
          <w:i/>
          <w:lang w:eastAsia="zh-CN"/>
        </w:rPr>
        <w:t>BS type 1-C</w:t>
      </w:r>
      <w:r>
        <w:rPr>
          <w:rFonts w:cs="v5.0.0" w:eastAsiaTheme="minorEastAsia"/>
        </w:rPr>
        <w:t xml:space="preserve"> and </w:t>
      </w:r>
      <w:r>
        <w:rPr>
          <w:rFonts w:eastAsiaTheme="minorEastAsia"/>
          <w:i/>
          <w:lang w:eastAsia="zh-CN"/>
        </w:rPr>
        <w:t>BS type 1-H</w:t>
      </w:r>
      <w:r>
        <w:rPr>
          <w:rFonts w:cs="v5.0.0" w:eastAsiaTheme="minorEastAsia"/>
        </w:rPr>
        <w:t xml:space="preserve"> is </w:t>
      </w:r>
      <w:r>
        <w:rPr>
          <w:rFonts w:eastAsiaTheme="minorEastAsia"/>
        </w:rPr>
        <w:t>defined in table 7.4.2.2-0a.</w:t>
      </w:r>
    </w:p>
    <w:p>
      <w:pPr>
        <w:pStyle w:val="79"/>
        <w:rPr>
          <w:rFonts w:eastAsiaTheme="minorEastAsia"/>
          <w:i/>
        </w:rPr>
      </w:pPr>
      <w:r>
        <w:rPr>
          <w:rFonts w:eastAsiaTheme="minorEastAsia"/>
        </w:rPr>
        <w:t>Table 7.4.2.2-0a: Δf</w:t>
      </w:r>
      <w:r>
        <w:rPr>
          <w:rFonts w:eastAsiaTheme="minorEastAsia"/>
          <w:vertAlign w:val="subscript"/>
        </w:rPr>
        <w:t>OOB</w:t>
      </w:r>
      <w:r>
        <w:rPr>
          <w:rFonts w:eastAsiaTheme="minorEastAsia"/>
        </w:rPr>
        <w:t xml:space="preserve"> offset for NR </w:t>
      </w:r>
      <w:r>
        <w:rPr>
          <w:rFonts w:eastAsiaTheme="minorEastAsia"/>
          <w:i/>
        </w:rPr>
        <w:t xml:space="preserve">operating bands </w:t>
      </w:r>
      <w:r>
        <w:rPr>
          <w:rFonts w:eastAsiaTheme="minorEastAsia"/>
        </w:rPr>
        <w:t>for band n46 and n96</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ascii="Arial" w:hAnsi="Arial" w:eastAsiaTheme="minorEastAsia"/>
                <w:b/>
                <w:sz w:val="18"/>
              </w:rPr>
            </w:pPr>
            <w:r>
              <w:rPr>
                <w:rFonts w:ascii="Arial" w:hAnsi="Arial" w:eastAsiaTheme="minorEastAsia"/>
                <w:b/>
                <w:i/>
                <w:sz w:val="18"/>
              </w:rPr>
              <w:t>Operating band</w:t>
            </w:r>
            <w:r>
              <w:rPr>
                <w:rFonts w:ascii="Arial" w:hAnsi="Arial" w:eastAsiaTheme="minorEastAsia"/>
                <w:b/>
                <w:sz w:val="18"/>
              </w:rPr>
              <w:t xml:space="preserve"> </w:t>
            </w:r>
          </w:p>
        </w:tc>
        <w:tc>
          <w:tcPr>
            <w:tcW w:w="0" w:type="auto"/>
            <w:shd w:val="clear" w:color="auto" w:fill="auto"/>
          </w:tcPr>
          <w:p>
            <w:pPr>
              <w:keepNext/>
              <w:keepLines/>
              <w:spacing w:after="0"/>
              <w:jc w:val="center"/>
              <w:rPr>
                <w:rFonts w:ascii="Arial" w:hAnsi="Arial" w:eastAsiaTheme="minorEastAsia"/>
                <w:b/>
                <w:sz w:val="18"/>
              </w:rPr>
            </w:pPr>
            <w:r>
              <w:rPr>
                <w:rFonts w:ascii="Arial" w:hAnsi="Arial" w:eastAsiaTheme="minorEastAsia"/>
                <w:b/>
                <w:sz w:val="18"/>
              </w:rPr>
              <w:t>Δf</w:t>
            </w:r>
            <w:r>
              <w:rPr>
                <w:rFonts w:ascii="Arial" w:hAnsi="Arial" w:eastAsiaTheme="minorEastAsia"/>
                <w:b/>
                <w:sz w:val="18"/>
                <w:vertAlign w:val="subscript"/>
              </w:rPr>
              <w:t>OOB</w:t>
            </w:r>
            <w:r>
              <w:rPr>
                <w:rFonts w:ascii="Arial" w:hAnsi="Arial" w:eastAsiaTheme="minorEastAsia"/>
                <w:b/>
                <w:sz w:val="18"/>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ascii="Arial" w:hAnsi="Arial" w:eastAsiaTheme="minorEastAsia"/>
                <w:sz w:val="18"/>
              </w:rPr>
            </w:pPr>
            <w:r>
              <w:rPr>
                <w:rFonts w:ascii="Arial" w:hAnsi="Arial" w:eastAsiaTheme="minorEastAsia"/>
                <w:sz w:val="18"/>
                <w:lang w:eastAsia="zh-CN"/>
              </w:rPr>
              <w:t>n46</w:t>
            </w:r>
          </w:p>
        </w:tc>
        <w:tc>
          <w:tcPr>
            <w:tcW w:w="0" w:type="auto"/>
            <w:shd w:val="clear" w:color="auto" w:fill="auto"/>
          </w:tcPr>
          <w:p>
            <w:pPr>
              <w:keepNext/>
              <w:keepLines/>
              <w:spacing w:after="0"/>
              <w:jc w:val="center"/>
              <w:rPr>
                <w:rFonts w:ascii="Arial" w:hAnsi="Arial" w:eastAsiaTheme="minorEastAsia"/>
                <w:sz w:val="18"/>
              </w:rPr>
            </w:pPr>
            <w:r>
              <w:rPr>
                <w:rFonts w:ascii="Arial" w:hAnsi="Arial" w:eastAsiaTheme="minorEastAsia"/>
                <w:sz w:val="18"/>
              </w:rPr>
              <w:t xml:space="preserve">60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ascii="Arial" w:hAnsi="Arial" w:eastAsiaTheme="minorEastAsia"/>
                <w:b/>
                <w:sz w:val="18"/>
              </w:rPr>
            </w:pPr>
            <w:r>
              <w:rPr>
                <w:rFonts w:ascii="Arial" w:hAnsi="Arial" w:eastAsiaTheme="minorEastAsia"/>
                <w:sz w:val="18"/>
                <w:lang w:eastAsia="zh-CN"/>
              </w:rPr>
              <w:t>n96</w:t>
            </w:r>
          </w:p>
        </w:tc>
        <w:tc>
          <w:tcPr>
            <w:tcW w:w="0" w:type="auto"/>
            <w:shd w:val="clear" w:color="auto" w:fill="auto"/>
          </w:tcPr>
          <w:p>
            <w:pPr>
              <w:keepNext/>
              <w:keepLines/>
              <w:spacing w:after="0"/>
              <w:jc w:val="center"/>
              <w:rPr>
                <w:rFonts w:ascii="Arial" w:hAnsi="Arial" w:eastAsiaTheme="minorEastAsia"/>
                <w:sz w:val="18"/>
              </w:rPr>
            </w:pPr>
            <w:r>
              <w:rPr>
                <w:rFonts w:ascii="Arial" w:hAnsi="Arial" w:eastAsiaTheme="minorEastAsia"/>
                <w:sz w:val="18"/>
              </w:rPr>
              <w:t>70</w:t>
            </w:r>
          </w:p>
        </w:tc>
      </w:tr>
    </w:tbl>
    <w:p/>
    <w:p>
      <w:pPr>
        <w:rPr>
          <w:lang w:eastAsia="zh-CN"/>
        </w:rPr>
      </w:pPr>
      <w:r>
        <w:rPr>
          <w:lang w:eastAsia="zh-CN"/>
        </w:rPr>
        <w:t xml:space="preserve">For a BS operating in </w:t>
      </w:r>
      <w:r>
        <w:rPr>
          <w:i/>
          <w:lang w:eastAsia="zh-CN"/>
        </w:rPr>
        <w:t>non-contiguous spectrum</w:t>
      </w:r>
      <w:r>
        <w:rPr>
          <w:lang w:eastAsia="zh-CN"/>
        </w:rPr>
        <w:t xml:space="preserve"> within any </w:t>
      </w:r>
      <w:r>
        <w:rPr>
          <w:i/>
          <w:lang w:eastAsia="zh-CN"/>
        </w:rPr>
        <w:t>operating band</w:t>
      </w:r>
      <w:r>
        <w:rPr>
          <w:lang w:eastAsia="zh-CN"/>
        </w:rPr>
        <w:t xml:space="preserve">, the in-band blocking requirements apply in addition inside any </w:t>
      </w:r>
      <w:r>
        <w:rPr>
          <w:i/>
          <w:lang w:eastAsia="zh-CN"/>
        </w:rPr>
        <w:t>sub-block gap</w:t>
      </w:r>
      <w:r>
        <w:rPr>
          <w:lang w:eastAsia="zh-CN"/>
        </w:rPr>
        <w:t xml:space="preserve">, in case the </w:t>
      </w:r>
      <w:r>
        <w:rPr>
          <w:i/>
          <w:lang w:eastAsia="zh-CN"/>
        </w:rPr>
        <w:t>sub-block gap</w:t>
      </w:r>
      <w:r>
        <w:rPr>
          <w:lang w:eastAsia="zh-CN"/>
        </w:rPr>
        <w:t xml:space="preserve"> size is at least as wide as twice the interfering signal minimum offset in tables 7.4.2.2-1. The interfering signal offset is defined relative to the </w:t>
      </w:r>
      <w:r>
        <w:rPr>
          <w:i/>
          <w:lang w:eastAsia="zh-CN"/>
        </w:rPr>
        <w:t>sub-block</w:t>
      </w:r>
      <w:r>
        <w:rPr>
          <w:lang w:eastAsia="zh-CN"/>
        </w:rPr>
        <w:t xml:space="preserve"> edges inside the </w:t>
      </w:r>
      <w:r>
        <w:rPr>
          <w:i/>
          <w:lang w:eastAsia="zh-CN"/>
        </w:rPr>
        <w:t>sub-block gap</w:t>
      </w:r>
      <w:r>
        <w:rPr>
          <w:lang w:eastAsia="zh-CN"/>
        </w:rPr>
        <w:t>.</w:t>
      </w:r>
    </w:p>
    <w:p>
      <w:pPr>
        <w:rPr>
          <w:lang w:eastAsia="zh-CN"/>
        </w:rPr>
      </w:pPr>
      <w:r>
        <w:rPr>
          <w:lang w:eastAsia="zh-CN"/>
        </w:rPr>
        <w:t xml:space="preserve">For a </w:t>
      </w:r>
      <w:r>
        <w:rPr>
          <w:i/>
          <w:lang w:eastAsia="zh-CN"/>
        </w:rPr>
        <w:t>multi-band connector</w:t>
      </w:r>
      <w:r>
        <w:rPr>
          <w:lang w:eastAsia="zh-CN"/>
        </w:rPr>
        <w:t xml:space="preserve">, the blocking requirements apply in the in-band blocking frequency ranges for each supported </w:t>
      </w:r>
      <w:r>
        <w:rPr>
          <w:i/>
          <w:lang w:eastAsia="zh-CN"/>
        </w:rPr>
        <w:t>operating band</w:t>
      </w:r>
      <w:r>
        <w:rPr>
          <w:lang w:eastAsia="zh-CN"/>
        </w:rPr>
        <w:t xml:space="preserve">. The requirement shall apply in addition inside any </w:t>
      </w:r>
      <w:r>
        <w:rPr>
          <w:i/>
          <w:lang w:eastAsia="zh-CN"/>
        </w:rPr>
        <w:t>Inter RF Bandwidth gap</w:t>
      </w:r>
      <w:r>
        <w:rPr>
          <w:lang w:eastAsia="zh-CN"/>
        </w:rPr>
        <w:t xml:space="preserve">, in case the </w:t>
      </w:r>
      <w:r>
        <w:rPr>
          <w:i/>
          <w:lang w:eastAsia="zh-CN"/>
        </w:rPr>
        <w:t>Inter RF Bandwidth gap</w:t>
      </w:r>
      <w:r>
        <w:rPr>
          <w:lang w:eastAsia="zh-CN"/>
        </w:rPr>
        <w:t xml:space="preserve"> size is at least as wide as twice the interfering signal minimum offset in tables 7.4.2.2-1.</w:t>
      </w:r>
    </w:p>
    <w:p>
      <w:r>
        <w:t xml:space="preserve">For a BS operating in </w:t>
      </w:r>
      <w:r>
        <w:rPr>
          <w:i/>
        </w:rPr>
        <w:t>non-contiguous spectrum</w:t>
      </w:r>
      <w:r>
        <w:t xml:space="preserve"> within any </w:t>
      </w:r>
      <w:r>
        <w:rPr>
          <w:i/>
        </w:rPr>
        <w:t>operating band</w:t>
      </w:r>
      <w:r>
        <w:t xml:space="preserve">, the narrowband blocking requirement shall apply in addition inside any </w:t>
      </w:r>
      <w:r>
        <w:rPr>
          <w:i/>
        </w:rPr>
        <w:t>sub-block gap</w:t>
      </w:r>
      <w:r>
        <w:t xml:space="preserve">, in case the </w:t>
      </w:r>
      <w:r>
        <w:rPr>
          <w:i/>
        </w:rPr>
        <w:t>sub-block gap size</w:t>
      </w:r>
      <w:r>
        <w:t xml:space="preserve"> is at least as wide as the </w:t>
      </w:r>
      <w:r>
        <w:rPr>
          <w:i/>
        </w:rPr>
        <w:t>channel bandwidth</w:t>
      </w:r>
      <w:r>
        <w:t xml:space="preserve"> of the </w:t>
      </w:r>
      <w:r>
        <w:rPr>
          <w:lang w:val="en-US" w:eastAsia="zh-CN"/>
        </w:rPr>
        <w:t xml:space="preserve">NR </w:t>
      </w:r>
      <w:r>
        <w:t>interfering signal in Table 7.</w:t>
      </w:r>
      <w:r>
        <w:rPr>
          <w:lang w:val="en-US" w:eastAsia="zh-CN"/>
        </w:rPr>
        <w:t>4.2.2</w:t>
      </w:r>
      <w:r>
        <w:t>-</w:t>
      </w:r>
      <w:r>
        <w:rPr>
          <w:lang w:val="en-US" w:eastAsia="zh-CN"/>
        </w:rPr>
        <w:t>3</w:t>
      </w:r>
      <w:r>
        <w:t xml:space="preserve">. The interfering signal offset is defined relative to the </w:t>
      </w:r>
      <w:r>
        <w:rPr>
          <w:i/>
        </w:rPr>
        <w:t>sub-block</w:t>
      </w:r>
      <w:r>
        <w:t xml:space="preserve"> edges inside the </w:t>
      </w:r>
      <w:r>
        <w:rPr>
          <w:i/>
        </w:rPr>
        <w:t>sub-block gap</w:t>
      </w:r>
      <w:r>
        <w:t>.</w:t>
      </w:r>
    </w:p>
    <w:p>
      <w:pPr>
        <w:rPr>
          <w:lang w:eastAsia="zh-CN"/>
        </w:rPr>
      </w:pPr>
      <w:r>
        <w:rPr>
          <w:rFonts w:eastAsia="Osaka"/>
        </w:rPr>
        <w:t xml:space="preserve">For a </w:t>
      </w:r>
      <w:r>
        <w:rPr>
          <w:i/>
          <w:lang w:eastAsia="zh-CN"/>
        </w:rPr>
        <w:t>multi-band</w:t>
      </w:r>
      <w:r>
        <w:rPr>
          <w:i/>
        </w:rPr>
        <w:t xml:space="preserve"> </w:t>
      </w:r>
      <w:r>
        <w:rPr>
          <w:i/>
          <w:lang w:eastAsia="zh-CN"/>
        </w:rPr>
        <w:t>connector</w:t>
      </w:r>
      <w:r>
        <w:rPr>
          <w:rFonts w:eastAsia="Osaka"/>
        </w:rPr>
        <w:t xml:space="preserve">, the narrowband blocking requirement shall apply in addition inside any </w:t>
      </w:r>
      <w:r>
        <w:rPr>
          <w:rFonts w:eastAsia="Osaka"/>
          <w:i/>
        </w:rPr>
        <w:t>Inter RF Bandwidth gap</w:t>
      </w:r>
      <w:r>
        <w:rPr>
          <w:rFonts w:eastAsia="Osaka"/>
        </w:rPr>
        <w:t xml:space="preserve">, in case the </w:t>
      </w:r>
      <w:r>
        <w:rPr>
          <w:rFonts w:eastAsia="Osaka"/>
          <w:i/>
        </w:rPr>
        <w:t>Inter RF Bandwidth gap</w:t>
      </w:r>
      <w:r>
        <w:rPr>
          <w:rFonts w:eastAsia="Osaka"/>
        </w:rPr>
        <w:t xml:space="preserve"> size is at least as wide as the </w:t>
      </w:r>
      <w:r>
        <w:rPr>
          <w:rFonts w:eastAsia="宋体"/>
          <w:lang w:val="en-US" w:eastAsia="zh-CN"/>
        </w:rPr>
        <w:t xml:space="preserve">NR </w:t>
      </w:r>
      <w:r>
        <w:rPr>
          <w:rFonts w:eastAsia="Osaka"/>
        </w:rPr>
        <w:t xml:space="preserve">interfering signal in Table </w:t>
      </w:r>
      <w:r>
        <w:t>7.</w:t>
      </w:r>
      <w:r>
        <w:rPr>
          <w:lang w:val="en-US" w:eastAsia="zh-CN"/>
        </w:rPr>
        <w:t>4.2.2</w:t>
      </w:r>
      <w:r>
        <w:t>-</w:t>
      </w:r>
      <w:r>
        <w:rPr>
          <w:lang w:val="en-US" w:eastAsia="zh-CN"/>
        </w:rPr>
        <w:t>3</w:t>
      </w:r>
      <w:r>
        <w:rPr>
          <w:rFonts w:eastAsia="Osaka"/>
        </w:rPr>
        <w:t xml:space="preserve">. The interfering signal offset is defined relative to the </w:t>
      </w:r>
      <w:r>
        <w:rPr>
          <w:i/>
        </w:rPr>
        <w:t xml:space="preserve">Base Station </w:t>
      </w:r>
      <w:r>
        <w:rPr>
          <w:rFonts w:eastAsia="Osaka"/>
          <w:i/>
        </w:rPr>
        <w:t>RF Bandwidth</w:t>
      </w:r>
      <w:r>
        <w:rPr>
          <w:rFonts w:eastAsia="Osaka"/>
        </w:rPr>
        <w:t xml:space="preserve"> edges inside the </w:t>
      </w:r>
      <w:r>
        <w:rPr>
          <w:rFonts w:eastAsia="Osaka"/>
          <w:i/>
        </w:rPr>
        <w:t>Inter RF Bandwidth gap</w:t>
      </w:r>
      <w:r>
        <w:rPr>
          <w:rFonts w:eastAsia="Osaka"/>
        </w:rPr>
        <w:t>.</w:t>
      </w:r>
    </w:p>
    <w:p>
      <w:pPr>
        <w:pStyle w:val="79"/>
        <w:rPr>
          <w:rFonts w:eastAsia="宋体"/>
          <w:lang w:eastAsia="zh-CN"/>
        </w:rPr>
      </w:pPr>
      <w:r>
        <w:t xml:space="preserve">Table </w:t>
      </w:r>
      <w:r>
        <w:rPr>
          <w:rFonts w:eastAsia="宋体"/>
          <w:lang w:eastAsia="zh-CN"/>
        </w:rPr>
        <w:t>7.4.2.2</w:t>
      </w:r>
      <w:r>
        <w:t>-</w:t>
      </w:r>
      <w:r>
        <w:rPr>
          <w:rFonts w:eastAsia="宋体"/>
          <w:lang w:eastAsia="zh-CN"/>
        </w:rPr>
        <w:t>1</w:t>
      </w:r>
      <w:r>
        <w:t>: Base station general blocking requirement</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pPr>
            <w:r>
              <w:rPr>
                <w:i/>
              </w:rPr>
              <w:t>BS channel bandwidth</w:t>
            </w:r>
            <w:r>
              <w:t xml:space="preserve"> of the </w:t>
            </w:r>
            <w:r>
              <w:rPr>
                <w:i/>
              </w:rPr>
              <w:t>lowest/highest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t>Wanted signal mean power (dBm)</w:t>
            </w:r>
          </w:p>
        </w:tc>
        <w:tc>
          <w:tcPr>
            <w:tcW w:w="2105"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rPr>
                <w:rFonts w:cs="Arial"/>
              </w:rPr>
              <w:t>Interfering signal mean power (dBm)</w:t>
            </w:r>
          </w:p>
        </w:tc>
        <w:tc>
          <w:tcPr>
            <w:tcW w:w="1838"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rPr>
                <w:rFonts w:cs="Arial"/>
              </w:rPr>
              <w:t xml:space="preserve">Interfering signal centre frequency minimum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295"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5, 10, 15, 20</w:t>
            </w:r>
          </w:p>
        </w:tc>
        <w:tc>
          <w:tcPr>
            <w:tcW w:w="1792"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Wide Area BS: -43</w:t>
            </w:r>
          </w:p>
          <w:p>
            <w:pPr>
              <w:pStyle w:val="71"/>
              <w:tabs>
                <w:tab w:val="left" w:pos="540"/>
                <w:tab w:val="left" w:pos="1260"/>
                <w:tab w:val="left" w:pos="1800"/>
              </w:tabs>
              <w:rPr>
                <w:rFonts w:eastAsia="宋体"/>
                <w:lang w:eastAsia="zh-CN"/>
              </w:rPr>
            </w:pPr>
            <w:r>
              <w:rPr>
                <w:rFonts w:eastAsia="宋体"/>
                <w:lang w:eastAsia="zh-CN"/>
              </w:rPr>
              <w:t>Medium Range BS: -38</w:t>
            </w:r>
          </w:p>
          <w:p>
            <w:pPr>
              <w:pStyle w:val="71"/>
              <w:tabs>
                <w:tab w:val="left" w:pos="540"/>
                <w:tab w:val="left" w:pos="1260"/>
                <w:tab w:val="left" w:pos="1800"/>
              </w:tabs>
              <w:rPr>
                <w:rFonts w:eastAsia="宋体"/>
                <w:lang w:eastAsia="zh-CN"/>
              </w:rPr>
            </w:pPr>
            <w:r>
              <w:rPr>
                <w:rFonts w:eastAsia="宋体"/>
                <w:lang w:eastAsia="zh-CN"/>
              </w:rPr>
              <w:t>Local Area BS: -35</w:t>
            </w:r>
          </w:p>
        </w:tc>
        <w:tc>
          <w:tcPr>
            <w:tcW w:w="1838"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cs="Arial"/>
              </w:rPr>
              <w:t>±</w:t>
            </w:r>
            <w:r>
              <w:t>7.5</w:t>
            </w:r>
          </w:p>
        </w:tc>
        <w:tc>
          <w:tcPr>
            <w:tcW w:w="2295" w:type="dxa"/>
            <w:tcBorders>
              <w:top w:val="single" w:color="auto" w:sz="4" w:space="0"/>
              <w:left w:val="single" w:color="auto" w:sz="4" w:space="0"/>
              <w:bottom w:val="single" w:color="auto" w:sz="4" w:space="0"/>
              <w:right w:val="single" w:color="auto" w:sz="4" w:space="0"/>
            </w:tcBorders>
          </w:tcPr>
          <w:p>
            <w:pPr>
              <w:pStyle w:val="71"/>
            </w:pPr>
            <w:r>
              <w:t>5 MHz DFT-s-OFDM</w:t>
            </w:r>
            <w:r>
              <w:rPr>
                <w:rFonts w:eastAsia="宋体"/>
              </w:rPr>
              <w:t xml:space="preserve"> </w:t>
            </w:r>
            <w:r>
              <w:rPr>
                <w:rFonts w:eastAsia="宋体"/>
                <w:lang w:eastAsia="zh-CN"/>
              </w:rPr>
              <w:t>NR</w:t>
            </w:r>
            <w:r>
              <w:t xml:space="preserve"> signal</w:t>
            </w:r>
          </w:p>
          <w:p>
            <w:pPr>
              <w:pStyle w:val="71"/>
              <w:tabs>
                <w:tab w:val="left" w:pos="540"/>
                <w:tab w:val="left" w:pos="1260"/>
                <w:tab w:val="left" w:pos="1800"/>
              </w:tabs>
              <w:rPr>
                <w:lang w:eastAsia="ja-JP"/>
              </w:rPr>
            </w:pPr>
            <w:r>
              <w:t>15 kHz SCS</w:t>
            </w:r>
            <w:r>
              <w:rPr>
                <w:lang w:val="sv-SE"/>
              </w:rPr>
              <w:t>,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25, 30, 40, 50, 60, 70, 80, 90, 100</w:t>
            </w:r>
          </w:p>
        </w:tc>
        <w:tc>
          <w:tcPr>
            <w:tcW w:w="1792"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Wide Area BS: -43</w:t>
            </w:r>
          </w:p>
          <w:p>
            <w:pPr>
              <w:pStyle w:val="71"/>
              <w:tabs>
                <w:tab w:val="left" w:pos="540"/>
                <w:tab w:val="left" w:pos="1260"/>
                <w:tab w:val="left" w:pos="1800"/>
              </w:tabs>
              <w:rPr>
                <w:rFonts w:eastAsia="宋体"/>
                <w:lang w:eastAsia="zh-CN"/>
              </w:rPr>
            </w:pPr>
            <w:r>
              <w:rPr>
                <w:rFonts w:eastAsia="宋体"/>
                <w:lang w:eastAsia="zh-CN"/>
              </w:rPr>
              <w:t>Medium Range BS: -38</w:t>
            </w:r>
          </w:p>
          <w:p>
            <w:pPr>
              <w:pStyle w:val="71"/>
              <w:tabs>
                <w:tab w:val="left" w:pos="540"/>
                <w:tab w:val="left" w:pos="1260"/>
                <w:tab w:val="left" w:pos="1800"/>
              </w:tabs>
              <w:rPr>
                <w:rFonts w:eastAsia="宋体"/>
                <w:lang w:eastAsia="zh-CN"/>
              </w:rPr>
            </w:pPr>
            <w:r>
              <w:rPr>
                <w:rFonts w:eastAsia="宋体"/>
                <w:lang w:eastAsia="zh-CN"/>
              </w:rPr>
              <w:t>Local Area BS: -35</w:t>
            </w:r>
          </w:p>
        </w:tc>
        <w:tc>
          <w:tcPr>
            <w:tcW w:w="1838"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pPr>
            <w:r>
              <w:rPr>
                <w:rFonts w:eastAsia="宋体"/>
                <w:lang w:eastAsia="zh-CN"/>
              </w:rPr>
              <w:t>20 </w:t>
            </w:r>
            <w:r>
              <w:t>MHz DFT-s-OFDM</w:t>
            </w:r>
            <w:r>
              <w:rPr>
                <w:rFonts w:eastAsia="宋体"/>
              </w:rPr>
              <w:t xml:space="preserve"> </w:t>
            </w:r>
            <w:r>
              <w:rPr>
                <w:rFonts w:eastAsia="宋体"/>
                <w:lang w:eastAsia="zh-CN"/>
              </w:rPr>
              <w:t xml:space="preserve">NR </w:t>
            </w:r>
            <w:r>
              <w:t>signal</w:t>
            </w:r>
          </w:p>
          <w:p>
            <w:pPr>
              <w:pStyle w:val="71"/>
              <w:tabs>
                <w:tab w:val="left" w:pos="540"/>
                <w:tab w:val="left" w:pos="1260"/>
                <w:tab w:val="left" w:pos="1800"/>
              </w:tabs>
              <w:rPr>
                <w:lang w:eastAsia="ja-JP"/>
              </w:rPr>
            </w:pPr>
            <w:r>
              <w:t>15 kHz SCS</w:t>
            </w:r>
            <w:r>
              <w:rPr>
                <w:lang w:val="sv-SE"/>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77" w:type="dxa"/>
            <w:gridSpan w:val="5"/>
            <w:tcBorders>
              <w:top w:val="single" w:color="auto" w:sz="4" w:space="0"/>
              <w:left w:val="single" w:color="auto" w:sz="4" w:space="0"/>
              <w:bottom w:val="single" w:color="auto" w:sz="4" w:space="0"/>
              <w:right w:val="single" w:color="auto" w:sz="4" w:space="0"/>
            </w:tcBorders>
          </w:tcPr>
          <w:p>
            <w:pPr>
              <w:pStyle w:val="84"/>
              <w:rPr>
                <w:lang w:eastAsia="zh-CN"/>
              </w:rPr>
            </w:pPr>
            <w:r>
              <w:rPr>
                <w:lang w:eastAsia="zh-CN"/>
              </w:rPr>
              <w:t>NOTE:</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7.2.2-2 and 7.2.2-3. </w:t>
            </w:r>
            <w:r>
              <w:t>For NB-IoT,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7.2.1-5c of TS 36.104 [13].</w:t>
            </w:r>
          </w:p>
        </w:tc>
      </w:tr>
    </w:tbl>
    <w:p>
      <w:pPr>
        <w:rPr>
          <w:rFonts w:eastAsia="宋体"/>
          <w:lang w:eastAsia="zh-CN"/>
        </w:rPr>
      </w:pPr>
    </w:p>
    <w:p>
      <w:pPr>
        <w:pStyle w:val="79"/>
        <w:rPr>
          <w:rFonts w:eastAsia="宋体"/>
          <w:lang w:eastAsia="zh-CN"/>
        </w:rPr>
      </w:pPr>
      <w:r>
        <w:rPr>
          <w:rFonts w:eastAsia="宋体"/>
          <w:lang w:eastAsia="zh-CN"/>
        </w:rPr>
        <w:t>Table 7.4.2.2-1a: Base station general blocking requirement for n46</w:t>
      </w:r>
    </w:p>
    <w:tbl>
      <w:tblPr>
        <w:tblStyle w:val="51"/>
        <w:tblW w:w="9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70"/>
            </w:pPr>
            <w:r>
              <w:t>BS channel bandwidth of the lowest/highest carrier received (MHz)</w:t>
            </w:r>
          </w:p>
        </w:tc>
        <w:tc>
          <w:tcPr>
            <w:tcW w:w="1792" w:type="dxa"/>
            <w:tcBorders>
              <w:top w:val="single" w:color="auto" w:sz="4" w:space="0"/>
              <w:left w:val="single" w:color="auto" w:sz="4" w:space="0"/>
              <w:bottom w:val="single" w:color="auto" w:sz="4" w:space="0"/>
              <w:right w:val="single" w:color="auto" w:sz="4" w:space="0"/>
            </w:tcBorders>
          </w:tcPr>
          <w:p>
            <w:pPr>
              <w:pStyle w:val="70"/>
              <w:rPr>
                <w:lang w:eastAsia="ja-JP"/>
              </w:rPr>
            </w:pPr>
            <w:r>
              <w:t>Wanted signal mean power (dBm)</w:t>
            </w:r>
          </w:p>
        </w:tc>
        <w:tc>
          <w:tcPr>
            <w:tcW w:w="2105" w:type="dxa"/>
            <w:tcBorders>
              <w:top w:val="single" w:color="auto" w:sz="4" w:space="0"/>
              <w:left w:val="single" w:color="auto" w:sz="4" w:space="0"/>
              <w:bottom w:val="single" w:color="auto" w:sz="4" w:space="0"/>
              <w:right w:val="single" w:color="auto" w:sz="4" w:space="0"/>
            </w:tcBorders>
          </w:tcPr>
          <w:p>
            <w:pPr>
              <w:pStyle w:val="70"/>
              <w:rPr>
                <w:lang w:eastAsia="ja-JP"/>
              </w:rPr>
            </w:pPr>
            <w:r>
              <w:rPr>
                <w:rFonts w:cs="Arial"/>
              </w:rPr>
              <w:t>Interfering signal mean power (dBm)</w:t>
            </w:r>
          </w:p>
        </w:tc>
        <w:tc>
          <w:tcPr>
            <w:tcW w:w="1838" w:type="dxa"/>
            <w:tcBorders>
              <w:top w:val="single" w:color="auto" w:sz="4" w:space="0"/>
              <w:left w:val="single" w:color="auto" w:sz="4" w:space="0"/>
              <w:bottom w:val="single" w:color="auto" w:sz="4" w:space="0"/>
              <w:right w:val="single" w:color="auto" w:sz="4" w:space="0"/>
            </w:tcBorders>
          </w:tcPr>
          <w:p>
            <w:pPr>
              <w:pStyle w:val="70"/>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color="auto" w:sz="4" w:space="0"/>
              <w:left w:val="single" w:color="auto" w:sz="4" w:space="0"/>
              <w:bottom w:val="single" w:color="auto" w:sz="4" w:space="0"/>
              <w:right w:val="single" w:color="auto" w:sz="4" w:space="0"/>
            </w:tcBorders>
          </w:tcPr>
          <w:p>
            <w:pPr>
              <w:pStyle w:val="70"/>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10, 20, 40, 60, 80</w:t>
            </w:r>
          </w:p>
        </w:tc>
        <w:tc>
          <w:tcPr>
            <w:tcW w:w="1792"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宋体"/>
                <w:sz w:val="18"/>
                <w:lang w:eastAsia="zh-CN"/>
              </w:rPr>
            </w:pPr>
            <w:r>
              <w:rPr>
                <w:rFonts w:ascii="Arial" w:hAnsi="Arial" w:eastAsia="宋体"/>
                <w:sz w:val="18"/>
                <w:lang w:eastAsia="zh-CN"/>
              </w:rPr>
              <w:t>Medium Range BS: -38</w:t>
            </w:r>
          </w:p>
          <w:p>
            <w:pPr>
              <w:pStyle w:val="71"/>
              <w:tabs>
                <w:tab w:val="left" w:pos="540"/>
                <w:tab w:val="left" w:pos="1260"/>
                <w:tab w:val="left" w:pos="1800"/>
              </w:tabs>
              <w:rPr>
                <w:rFonts w:eastAsia="宋体"/>
                <w:lang w:eastAsia="zh-CN"/>
              </w:rPr>
            </w:pPr>
            <w:r>
              <w:rPr>
                <w:rFonts w:eastAsia="宋体"/>
                <w:lang w:eastAsia="zh-CN"/>
              </w:rPr>
              <w:t xml:space="preserve">Local Area BS: -35 </w:t>
            </w:r>
          </w:p>
        </w:tc>
        <w:tc>
          <w:tcPr>
            <w:tcW w:w="1838"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sz w:val="18"/>
              </w:rPr>
            </w:pPr>
            <w:r>
              <w:rPr>
                <w:rFonts w:ascii="Arial" w:hAnsi="Arial" w:eastAsia="宋体"/>
                <w:sz w:val="18"/>
                <w:lang w:eastAsia="zh-CN"/>
              </w:rPr>
              <w:t>20 </w:t>
            </w:r>
            <w:r>
              <w:rPr>
                <w:rFonts w:ascii="Arial" w:hAnsi="Arial"/>
                <w:sz w:val="18"/>
              </w:rPr>
              <w:t>MHz DFT-s-OFDM</w:t>
            </w:r>
            <w:r>
              <w:rPr>
                <w:rFonts w:ascii="Arial" w:hAnsi="Arial" w:eastAsia="宋体"/>
                <w:sz w:val="18"/>
              </w:rPr>
              <w:t xml:space="preserve"> </w:t>
            </w:r>
            <w:r>
              <w:rPr>
                <w:rFonts w:ascii="Arial" w:hAnsi="Arial" w:eastAsia="宋体"/>
                <w:sz w:val="18"/>
                <w:lang w:eastAsia="zh-CN"/>
              </w:rPr>
              <w:t xml:space="preserve">NR </w:t>
            </w:r>
            <w:r>
              <w:rPr>
                <w:rFonts w:ascii="Arial" w:hAnsi="Arial"/>
                <w:sz w:val="18"/>
              </w:rPr>
              <w:t>signal</w:t>
            </w:r>
          </w:p>
          <w:p>
            <w:pPr>
              <w:pStyle w:val="71"/>
              <w:tabs>
                <w:tab w:val="left" w:pos="540"/>
                <w:tab w:val="left" w:pos="1260"/>
                <w:tab w:val="left" w:pos="1800"/>
              </w:tabs>
              <w:rPr>
                <w:lang w:eastAsia="ja-JP"/>
              </w:rPr>
            </w:pPr>
            <w:r>
              <w:t>15 kHz SCS</w:t>
            </w:r>
            <w:r>
              <w:rPr>
                <w:lang w:val="sv-SE"/>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77" w:type="dxa"/>
            <w:gridSpan w:val="5"/>
            <w:tcBorders>
              <w:top w:val="single" w:color="auto" w:sz="4" w:space="0"/>
              <w:left w:val="single" w:color="auto" w:sz="4" w:space="0"/>
              <w:bottom w:val="single" w:color="auto" w:sz="4" w:space="0"/>
              <w:right w:val="single" w:color="auto" w:sz="4" w:space="0"/>
            </w:tcBorders>
          </w:tcPr>
          <w:p>
            <w:pPr>
              <w:pStyle w:val="84"/>
              <w:rPr>
                <w:lang w:eastAsia="zh-CN"/>
              </w:rPr>
            </w:pPr>
            <w:r>
              <w:rPr>
                <w:lang w:eastAsia="zh-CN"/>
              </w:rPr>
              <w:t>NOTE:</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7.2.2-2a and 7.2.2-3a.</w:t>
            </w:r>
          </w:p>
        </w:tc>
      </w:tr>
    </w:tbl>
    <w:p>
      <w:pPr>
        <w:rPr>
          <w:rFonts w:eastAsia="宋体"/>
          <w:lang w:eastAsia="zh-CN"/>
        </w:rPr>
      </w:pPr>
    </w:p>
    <w:p>
      <w:pPr>
        <w:pStyle w:val="79"/>
        <w:rPr>
          <w:rFonts w:eastAsia="宋体"/>
          <w:lang w:eastAsia="zh-CN"/>
        </w:rPr>
      </w:pPr>
      <w:r>
        <w:rPr>
          <w:rFonts w:eastAsia="宋体"/>
          <w:lang w:eastAsia="zh-CN"/>
        </w:rPr>
        <w:t>Table 7.4.2.2-1b: Base station general blocking requirement for n96</w:t>
      </w:r>
    </w:p>
    <w:tbl>
      <w:tblPr>
        <w:tblStyle w:val="51"/>
        <w:tblW w:w="9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70"/>
            </w:pPr>
            <w:r>
              <w:t>BS channel bandwidth of the lowest/highest carrier received (MHz)</w:t>
            </w:r>
          </w:p>
        </w:tc>
        <w:tc>
          <w:tcPr>
            <w:tcW w:w="1792" w:type="dxa"/>
            <w:tcBorders>
              <w:top w:val="single" w:color="auto" w:sz="4" w:space="0"/>
              <w:left w:val="single" w:color="auto" w:sz="4" w:space="0"/>
              <w:bottom w:val="single" w:color="auto" w:sz="4" w:space="0"/>
              <w:right w:val="single" w:color="auto" w:sz="4" w:space="0"/>
            </w:tcBorders>
          </w:tcPr>
          <w:p>
            <w:pPr>
              <w:pStyle w:val="70"/>
              <w:rPr>
                <w:lang w:eastAsia="ja-JP"/>
              </w:rPr>
            </w:pPr>
            <w:r>
              <w:t>Wanted signal mean power (dBm)</w:t>
            </w:r>
          </w:p>
        </w:tc>
        <w:tc>
          <w:tcPr>
            <w:tcW w:w="2105" w:type="dxa"/>
            <w:tcBorders>
              <w:top w:val="single" w:color="auto" w:sz="4" w:space="0"/>
              <w:left w:val="single" w:color="auto" w:sz="4" w:space="0"/>
              <w:bottom w:val="single" w:color="auto" w:sz="4" w:space="0"/>
              <w:right w:val="single" w:color="auto" w:sz="4" w:space="0"/>
            </w:tcBorders>
          </w:tcPr>
          <w:p>
            <w:pPr>
              <w:pStyle w:val="70"/>
              <w:rPr>
                <w:lang w:eastAsia="ja-JP"/>
              </w:rPr>
            </w:pPr>
            <w:r>
              <w:rPr>
                <w:rFonts w:cs="Arial"/>
              </w:rPr>
              <w:t>Interfering signal mean power (dBm)</w:t>
            </w:r>
          </w:p>
        </w:tc>
        <w:tc>
          <w:tcPr>
            <w:tcW w:w="1838" w:type="dxa"/>
            <w:tcBorders>
              <w:top w:val="single" w:color="auto" w:sz="4" w:space="0"/>
              <w:left w:val="single" w:color="auto" w:sz="4" w:space="0"/>
              <w:bottom w:val="single" w:color="auto" w:sz="4" w:space="0"/>
              <w:right w:val="single" w:color="auto" w:sz="4" w:space="0"/>
            </w:tcBorders>
          </w:tcPr>
          <w:p>
            <w:pPr>
              <w:pStyle w:val="70"/>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color="auto" w:sz="4" w:space="0"/>
              <w:left w:val="single" w:color="auto" w:sz="4" w:space="0"/>
              <w:bottom w:val="single" w:color="auto" w:sz="4" w:space="0"/>
              <w:right w:val="single" w:color="auto" w:sz="4" w:space="0"/>
            </w:tcBorders>
          </w:tcPr>
          <w:p>
            <w:pPr>
              <w:pStyle w:val="70"/>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20, 40, 60, 80</w:t>
            </w:r>
          </w:p>
        </w:tc>
        <w:tc>
          <w:tcPr>
            <w:tcW w:w="1792"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Medium Range BS: -38</w:t>
            </w:r>
          </w:p>
          <w:p>
            <w:pPr>
              <w:pStyle w:val="71"/>
              <w:tabs>
                <w:tab w:val="left" w:pos="540"/>
                <w:tab w:val="left" w:pos="1260"/>
                <w:tab w:val="left" w:pos="1800"/>
              </w:tabs>
              <w:rPr>
                <w:rFonts w:eastAsia="宋体"/>
                <w:lang w:eastAsia="zh-CN"/>
              </w:rPr>
            </w:pPr>
            <w:r>
              <w:rPr>
                <w:rFonts w:eastAsia="宋体"/>
                <w:lang w:eastAsia="zh-CN"/>
              </w:rPr>
              <w:t xml:space="preserve">Local Area BS: -35 </w:t>
            </w:r>
          </w:p>
        </w:tc>
        <w:tc>
          <w:tcPr>
            <w:tcW w:w="1838"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sz w:val="18"/>
              </w:rPr>
            </w:pPr>
            <w:r>
              <w:rPr>
                <w:rFonts w:ascii="Arial" w:hAnsi="Arial" w:eastAsia="宋体"/>
                <w:sz w:val="18"/>
                <w:lang w:eastAsia="zh-CN"/>
              </w:rPr>
              <w:t>20 </w:t>
            </w:r>
            <w:r>
              <w:rPr>
                <w:rFonts w:ascii="Arial" w:hAnsi="Arial"/>
                <w:sz w:val="18"/>
              </w:rPr>
              <w:t>MHz DFT-s-OFDM</w:t>
            </w:r>
            <w:r>
              <w:rPr>
                <w:rFonts w:ascii="Arial" w:hAnsi="Arial" w:eastAsia="宋体"/>
                <w:sz w:val="18"/>
              </w:rPr>
              <w:t xml:space="preserve"> </w:t>
            </w:r>
            <w:r>
              <w:rPr>
                <w:rFonts w:ascii="Arial" w:hAnsi="Arial" w:eastAsia="宋体"/>
                <w:sz w:val="18"/>
                <w:lang w:eastAsia="zh-CN"/>
              </w:rPr>
              <w:t xml:space="preserve">NR </w:t>
            </w:r>
            <w:r>
              <w:rPr>
                <w:rFonts w:ascii="Arial" w:hAnsi="Arial"/>
                <w:sz w:val="18"/>
              </w:rPr>
              <w:t>signal</w:t>
            </w:r>
          </w:p>
          <w:p>
            <w:pPr>
              <w:pStyle w:val="71"/>
              <w:tabs>
                <w:tab w:val="left" w:pos="540"/>
                <w:tab w:val="left" w:pos="1260"/>
                <w:tab w:val="left" w:pos="1800"/>
              </w:tabs>
              <w:rPr>
                <w:lang w:eastAsia="ja-JP"/>
              </w:rPr>
            </w:pPr>
            <w:r>
              <w:t>15 kHz SCS</w:t>
            </w:r>
            <w:r>
              <w:rPr>
                <w:lang w:val="sv-SE"/>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77" w:type="dxa"/>
            <w:gridSpan w:val="5"/>
            <w:tcBorders>
              <w:top w:val="single" w:color="auto" w:sz="4" w:space="0"/>
              <w:left w:val="single" w:color="auto" w:sz="4" w:space="0"/>
              <w:bottom w:val="single" w:color="auto" w:sz="4" w:space="0"/>
              <w:right w:val="single" w:color="auto" w:sz="4" w:space="0"/>
            </w:tcBorders>
          </w:tcPr>
          <w:p>
            <w:pPr>
              <w:pStyle w:val="84"/>
              <w:rPr>
                <w:lang w:eastAsia="zh-CN"/>
              </w:rPr>
            </w:pPr>
            <w:r>
              <w:rPr>
                <w:lang w:eastAsia="zh-CN"/>
              </w:rPr>
              <w:t>NOTE 1:</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7.2.2-2</w:t>
            </w:r>
            <w:del w:id="9" w:author="ZTE" w:date="2021-01-12T23:42:07Z">
              <w:r>
                <w:rPr>
                  <w:rFonts w:hint="default"/>
                  <w:lang w:val="en-US" w:eastAsia="zh-CN"/>
                </w:rPr>
                <w:delText>a</w:delText>
              </w:r>
            </w:del>
            <w:ins w:id="10" w:author="ZTE" w:date="2021-01-12T23:42:07Z">
              <w:r>
                <w:rPr>
                  <w:rFonts w:hint="eastAsia"/>
                  <w:lang w:val="en-US" w:eastAsia="zh-CN"/>
                </w:rPr>
                <w:t>b</w:t>
              </w:r>
            </w:ins>
            <w:r>
              <w:rPr>
                <w:lang w:eastAsia="zh-CN"/>
              </w:rPr>
              <w:t xml:space="preserve"> and 7.2.2-3</w:t>
            </w:r>
            <w:del w:id="11" w:author="ZTE" w:date="2021-01-12T23:42:10Z">
              <w:r>
                <w:rPr>
                  <w:rFonts w:hint="default"/>
                  <w:lang w:val="en-US" w:eastAsia="zh-CN"/>
                </w:rPr>
                <w:delText>a</w:delText>
              </w:r>
            </w:del>
            <w:ins w:id="12" w:author="ZTE" w:date="2021-01-12T23:42:10Z">
              <w:r>
                <w:rPr>
                  <w:rFonts w:hint="eastAsia"/>
                  <w:lang w:val="en-US" w:eastAsia="zh-CN"/>
                </w:rPr>
                <w:t>b</w:t>
              </w:r>
            </w:ins>
            <w:r>
              <w:rPr>
                <w:lang w:eastAsia="zh-CN"/>
              </w:rPr>
              <w:t>.</w:t>
            </w:r>
          </w:p>
        </w:tc>
      </w:tr>
    </w:tbl>
    <w:p>
      <w:pPr>
        <w:rPr>
          <w:rFonts w:eastAsia="宋体"/>
          <w:lang w:eastAsia="zh-CN"/>
        </w:rPr>
      </w:pPr>
    </w:p>
    <w:p>
      <w:pPr>
        <w:pStyle w:val="79"/>
        <w:rPr>
          <w:rFonts w:eastAsia="宋体"/>
          <w:lang w:eastAsia="zh-CN"/>
        </w:rPr>
      </w:pPr>
      <w:r>
        <w:t xml:space="preserve">Table </w:t>
      </w:r>
      <w:r>
        <w:rPr>
          <w:rFonts w:eastAsia="宋体"/>
          <w:lang w:eastAsia="zh-CN"/>
        </w:rPr>
        <w:t>7.4.2.2</w:t>
      </w:r>
      <w:r>
        <w:t>-</w:t>
      </w:r>
      <w:r>
        <w:rPr>
          <w:rFonts w:eastAsia="宋体"/>
          <w:lang w:eastAsia="zh-CN"/>
        </w:rPr>
        <w:t>2</w:t>
      </w:r>
      <w:r>
        <w:t>: Base Station narrowband blocking requirement</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1690"/>
        <w:gridCol w:w="2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pPr>
            <w:r>
              <w:rPr>
                <w:i/>
              </w:rPr>
              <w:t>BS channel bandwidth</w:t>
            </w:r>
            <w:r>
              <w:t xml:space="preserve"> of the </w:t>
            </w:r>
            <w:r>
              <w:rPr>
                <w:i/>
              </w:rPr>
              <w:t>lowest/highest carrier</w:t>
            </w:r>
            <w:r>
              <w:t xml:space="preserve"> received (MHz)</w:t>
            </w:r>
          </w:p>
        </w:tc>
        <w:tc>
          <w:tcPr>
            <w:tcW w:w="1690"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t>Wanted signal mean power (dBm)</w:t>
            </w:r>
          </w:p>
        </w:tc>
        <w:tc>
          <w:tcPr>
            <w:tcW w:w="2269"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5, 10, 15, 20, 25, 30, 40, 50, 60, 70, 80,90, 100 (Note 1)</w:t>
            </w:r>
          </w:p>
        </w:tc>
        <w:tc>
          <w:tcPr>
            <w:tcW w:w="1690"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Wide Area BS: -49</w:t>
            </w:r>
          </w:p>
          <w:p>
            <w:pPr>
              <w:pStyle w:val="71"/>
              <w:tabs>
                <w:tab w:val="left" w:pos="540"/>
                <w:tab w:val="left" w:pos="1260"/>
                <w:tab w:val="left" w:pos="1800"/>
              </w:tabs>
              <w:rPr>
                <w:rFonts w:eastAsia="宋体"/>
                <w:lang w:eastAsia="zh-CN"/>
              </w:rPr>
            </w:pPr>
            <w:r>
              <w:rPr>
                <w:rFonts w:eastAsia="宋体"/>
                <w:lang w:eastAsia="zh-CN"/>
              </w:rPr>
              <w:t>Medium Range BS: -44</w:t>
            </w:r>
          </w:p>
          <w:p>
            <w:pPr>
              <w:pStyle w:val="71"/>
              <w:tabs>
                <w:tab w:val="left" w:pos="540"/>
                <w:tab w:val="left" w:pos="1260"/>
                <w:tab w:val="left" w:pos="1800"/>
              </w:tabs>
              <w:rPr>
                <w:rFonts w:eastAsia="宋体"/>
                <w:lang w:eastAsia="zh-CN"/>
              </w:rPr>
            </w:pPr>
            <w:r>
              <w:rPr>
                <w:rFonts w:eastAsia="宋体"/>
                <w:lang w:eastAsia="zh-CN"/>
              </w:rPr>
              <w:t>Local Area BS: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52" w:type="dxa"/>
            <w:gridSpan w:val="3"/>
            <w:tcBorders>
              <w:top w:val="single" w:color="auto" w:sz="4" w:space="0"/>
              <w:left w:val="single" w:color="auto" w:sz="4" w:space="0"/>
              <w:bottom w:val="single" w:color="auto" w:sz="4" w:space="0"/>
              <w:right w:val="single" w:color="auto" w:sz="4" w:space="0"/>
            </w:tcBorders>
          </w:tcPr>
          <w:p>
            <w:pPr>
              <w:pStyle w:val="84"/>
              <w:rPr>
                <w:rFonts w:eastAsia="宋体"/>
                <w:lang w:eastAsia="zh-CN"/>
              </w:rPr>
            </w:pPr>
            <w:r>
              <w:rPr>
                <w:rFonts w:eastAsia="宋体"/>
                <w:lang w:eastAsia="zh-CN"/>
              </w:rPr>
              <w:t>NOTE 1:</w:t>
            </w:r>
            <w:r>
              <w:rPr>
                <w:rFonts w:eastAsia="宋体"/>
                <w:lang w:eastAsia="zh-CN"/>
              </w:rPr>
              <w:tab/>
            </w:r>
            <w:r>
              <w:rPr>
                <w:rFonts w:eastAsia="宋体"/>
                <w:lang w:eastAsia="zh-CN"/>
              </w:rPr>
              <w:t xml:space="preserve">The SCS for the </w:t>
            </w:r>
            <w:r>
              <w:rPr>
                <w:rFonts w:eastAsia="宋体"/>
                <w:i/>
                <w:lang w:eastAsia="zh-CN"/>
              </w:rPr>
              <w:t>lowest/highest carrier</w:t>
            </w:r>
            <w:r>
              <w:rPr>
                <w:rFonts w:eastAsia="宋体"/>
                <w:lang w:eastAsia="zh-CN"/>
              </w:rPr>
              <w:t xml:space="preserve"> received is the lowest SCS supported by the BS for that </w:t>
            </w:r>
            <w:r>
              <w:rPr>
                <w:rFonts w:eastAsia="宋体"/>
                <w:i/>
                <w:lang w:eastAsia="zh-CN"/>
              </w:rPr>
              <w:t>BS channel bandwidth</w:t>
            </w:r>
          </w:p>
          <w:p>
            <w:pPr>
              <w:pStyle w:val="84"/>
              <w:rPr>
                <w:rFonts w:eastAsia="宋体"/>
                <w:lang w:eastAsia="zh-CN"/>
              </w:rPr>
            </w:pPr>
            <w:r>
              <w:rPr>
                <w:rFonts w:eastAsia="宋体"/>
                <w:lang w:eastAsia="zh-CN"/>
              </w:rPr>
              <w:t>NOTE 2:</w:t>
            </w:r>
            <w:r>
              <w:rPr>
                <w:rFonts w:eastAsia="宋体"/>
                <w:lang w:eastAsia="zh-CN"/>
              </w:rPr>
              <w:tab/>
            </w:r>
            <w:r>
              <w:rPr>
                <w:rFonts w:eastAsia="宋体"/>
                <w:lang w:eastAsia="zh-CN"/>
              </w:rPr>
              <w:t>P</w:t>
            </w:r>
            <w:r>
              <w:rPr>
                <w:rFonts w:eastAsia="宋体"/>
                <w:vertAlign w:val="subscript"/>
                <w:lang w:eastAsia="zh-CN"/>
              </w:rPr>
              <w:t>REFSENS</w:t>
            </w:r>
            <w:r>
              <w:rPr>
                <w:rFonts w:eastAsia="宋体"/>
                <w:lang w:eastAsia="zh-CN"/>
              </w:rPr>
              <w:t xml:space="preserve"> depends on the </w:t>
            </w:r>
            <w:r>
              <w:rPr>
                <w:rFonts w:eastAsia="宋体"/>
                <w:i/>
                <w:lang w:eastAsia="zh-CN"/>
              </w:rPr>
              <w:t>BS channel bandwidth</w:t>
            </w:r>
            <w:r>
              <w:rPr>
                <w:rFonts w:eastAsia="宋体"/>
                <w:lang w:eastAsia="zh-CN"/>
              </w:rPr>
              <w:t xml:space="preserve"> as specified in tables 7.2.2-1, 7.2.2-2 and 7.2.2-3. </w:t>
            </w:r>
          </w:p>
          <w:p>
            <w:pPr>
              <w:pStyle w:val="84"/>
              <w:rPr>
                <w:rFonts w:eastAsia="宋体"/>
                <w:lang w:eastAsia="zh-CN"/>
              </w:rPr>
            </w:pPr>
            <w:r>
              <w:rPr>
                <w:lang w:eastAsia="zh-CN"/>
              </w:rPr>
              <w:t>NOTE 3:</w:t>
            </w:r>
            <w:r>
              <w:rPr>
                <w:rFonts w:eastAsia="宋体"/>
                <w:lang w:eastAsia="zh-CN"/>
              </w:rPr>
              <w:tab/>
            </w:r>
            <w:r>
              <w:rPr>
                <w:lang w:eastAsia="zh-CN"/>
              </w:rPr>
              <w:t>7.5 kHz shift is not applied to the wanted signal.</w:t>
            </w:r>
          </w:p>
        </w:tc>
      </w:tr>
    </w:tbl>
    <w:p>
      <w:pPr>
        <w:rPr>
          <w:rFonts w:eastAsia="宋体"/>
          <w:lang w:eastAsia="zh-CN"/>
        </w:rPr>
      </w:pPr>
    </w:p>
    <w:p>
      <w:pPr>
        <w:pStyle w:val="79"/>
        <w:rPr>
          <w:rFonts w:eastAsia="宋体"/>
          <w:lang w:eastAsia="zh-CN"/>
        </w:rPr>
      </w:pPr>
      <w:r>
        <w:t xml:space="preserve">Table </w:t>
      </w:r>
      <w:r>
        <w:rPr>
          <w:rFonts w:eastAsia="宋体"/>
          <w:lang w:eastAsia="zh-CN"/>
        </w:rPr>
        <w:t>7.4.2.2</w:t>
      </w:r>
      <w:r>
        <w:t>-</w:t>
      </w:r>
      <w:r>
        <w:rPr>
          <w:rFonts w:eastAsia="宋体"/>
          <w:lang w:eastAsia="zh-CN"/>
        </w:rPr>
        <w:t>2a</w:t>
      </w:r>
      <w:r>
        <w:t>: Base Station narrowband blocking requirement for NB-IoT operation in NR in-band</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1690"/>
        <w:gridCol w:w="1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pPr>
            <w:r>
              <w:rPr>
                <w:i/>
              </w:rPr>
              <w:t>BS channel bandwidth</w:t>
            </w:r>
            <w:r>
              <w:t xml:space="preserve"> (MHz)</w:t>
            </w:r>
          </w:p>
        </w:tc>
        <w:tc>
          <w:tcPr>
            <w:tcW w:w="1690"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t>Wanted signal mean power (dBm)</w:t>
            </w:r>
          </w:p>
        </w:tc>
        <w:tc>
          <w:tcPr>
            <w:tcW w:w="1883"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 xml:space="preserve">5, 10, 15, 20, 25, 30, 40, 50 </w:t>
            </w:r>
          </w:p>
        </w:tc>
        <w:tc>
          <w:tcPr>
            <w:tcW w:w="1690"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cs="Arial"/>
              </w:rPr>
              <w:t>P</w:t>
            </w:r>
            <w:r>
              <w:rPr>
                <w:rFonts w:cs="Arial"/>
                <w:vertAlign w:val="subscript"/>
              </w:rPr>
              <w:t>REFSENS</w:t>
            </w:r>
            <w:r>
              <w:t xml:space="preserve"> + x dB (Note 2)</w:t>
            </w:r>
          </w:p>
        </w:tc>
        <w:tc>
          <w:tcPr>
            <w:tcW w:w="1883"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Wide Area: -49</w:t>
            </w:r>
          </w:p>
          <w:p>
            <w:pPr>
              <w:pStyle w:val="71"/>
              <w:tabs>
                <w:tab w:val="left" w:pos="540"/>
                <w:tab w:val="left" w:pos="1260"/>
                <w:tab w:val="left" w:pos="1800"/>
              </w:tabs>
              <w:rPr>
                <w:rFonts w:eastAsia="宋体"/>
                <w:lang w:eastAsia="zh-CN"/>
              </w:rPr>
            </w:pPr>
            <w:r>
              <w:rPr>
                <w:rFonts w:eastAsia="宋体"/>
                <w:lang w:eastAsia="zh-CN"/>
              </w:rPr>
              <w:t>Medium Range: -44</w:t>
            </w:r>
          </w:p>
          <w:p>
            <w:pPr>
              <w:pStyle w:val="71"/>
              <w:tabs>
                <w:tab w:val="left" w:pos="540"/>
                <w:tab w:val="left" w:pos="1260"/>
                <w:tab w:val="left" w:pos="1800"/>
              </w:tabs>
              <w:rPr>
                <w:rFonts w:eastAsia="宋体"/>
                <w:lang w:eastAsia="zh-CN"/>
              </w:rPr>
            </w:pPr>
            <w:r>
              <w:rPr>
                <w:rFonts w:eastAsia="宋体"/>
                <w:lang w:eastAsia="zh-CN"/>
              </w:rPr>
              <w:t>Local Area: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66" w:type="dxa"/>
            <w:gridSpan w:val="3"/>
            <w:tcBorders>
              <w:top w:val="single" w:color="auto" w:sz="4" w:space="0"/>
              <w:left w:val="single" w:color="auto" w:sz="4" w:space="0"/>
              <w:bottom w:val="single" w:color="auto" w:sz="4" w:space="0"/>
              <w:right w:val="single" w:color="auto" w:sz="4" w:space="0"/>
            </w:tcBorders>
          </w:tcPr>
          <w:p>
            <w:pPr>
              <w:pStyle w:val="84"/>
              <w:rPr>
                <w:rFonts w:eastAsia="宋体"/>
                <w:lang w:eastAsia="zh-CN"/>
              </w:rPr>
            </w:pPr>
            <w:r>
              <w:rPr>
                <w:rFonts w:eastAsia="宋体"/>
                <w:lang w:eastAsia="zh-CN"/>
              </w:rPr>
              <w:t>NOTE 1:</w:t>
            </w:r>
            <w:r>
              <w:rPr>
                <w:rFonts w:eastAsia="宋体"/>
                <w:lang w:eastAsia="zh-CN"/>
              </w:rPr>
              <w:tab/>
            </w:r>
            <w:r>
              <w:rPr>
                <w:rFonts w:eastAsia="宋体"/>
                <w:lang w:eastAsia="zh-CN"/>
              </w:rPr>
              <w:t>P</w:t>
            </w:r>
            <w:r>
              <w:rPr>
                <w:rFonts w:eastAsia="宋体"/>
                <w:vertAlign w:val="subscript"/>
                <w:lang w:eastAsia="zh-CN"/>
              </w:rPr>
              <w:t>REFSENS</w:t>
            </w:r>
            <w:r>
              <w:rPr>
                <w:rFonts w:eastAsia="宋体"/>
                <w:lang w:eastAsia="zh-CN"/>
              </w:rPr>
              <w:t xml:space="preserve"> depends on the </w:t>
            </w:r>
            <w:r>
              <w:rPr>
                <w:rFonts w:eastAsia="宋体"/>
                <w:i/>
                <w:lang w:eastAsia="zh-CN"/>
              </w:rPr>
              <w:t>sub-carrier spacing</w:t>
            </w:r>
            <w:r>
              <w:rPr>
                <w:rFonts w:eastAsia="宋体"/>
                <w:lang w:eastAsia="zh-CN"/>
              </w:rPr>
              <w:t xml:space="preserve"> as specified in tables 7.2.1-5, 7.2.1-5a and 7.2.1-5c of TS 36.104 [13]. </w:t>
            </w:r>
          </w:p>
          <w:p>
            <w:pPr>
              <w:pStyle w:val="84"/>
              <w:rPr>
                <w:rFonts w:eastAsia="宋体"/>
                <w:lang w:eastAsia="zh-CN"/>
              </w:rPr>
            </w:pPr>
            <w:r>
              <w:rPr>
                <w:rFonts w:eastAsia="宋体"/>
                <w:lang w:eastAsia="zh-CN"/>
              </w:rPr>
              <w:t xml:space="preserve">NOTE 2: </w:t>
            </w:r>
            <w:r>
              <w:rPr>
                <w:rFonts w:eastAsia="宋体"/>
                <w:lang w:eastAsia="zh-CN"/>
              </w:rPr>
              <w:tab/>
            </w:r>
            <w:r>
              <w:rPr>
                <w:rFonts w:eastAsia="宋体"/>
                <w:lang w:eastAsia="zh-CN"/>
              </w:rPr>
              <w:t>“x” is equal to 8 in case of 5 MHz channel bandwidth and equal to 6 otherwise.</w:t>
            </w:r>
          </w:p>
        </w:tc>
      </w:tr>
    </w:tbl>
    <w:p>
      <w:pPr>
        <w:rPr>
          <w:rFonts w:eastAsia="宋体"/>
          <w:lang w:eastAsia="zh-CN"/>
        </w:rPr>
      </w:pPr>
    </w:p>
    <w:p>
      <w:pPr>
        <w:pStyle w:val="79"/>
      </w:pPr>
      <w:r>
        <w:t xml:space="preserve">Table </w:t>
      </w:r>
      <w:r>
        <w:rPr>
          <w:rFonts w:eastAsia="宋体"/>
          <w:lang w:eastAsia="zh-CN"/>
        </w:rPr>
        <w:t>7.4.2.2</w:t>
      </w:r>
      <w:r>
        <w:t>-</w:t>
      </w:r>
      <w:r>
        <w:rPr>
          <w:rFonts w:eastAsia="宋体"/>
          <w:lang w:eastAsia="zh-CN"/>
        </w:rPr>
        <w:t>3</w:t>
      </w:r>
      <w:r>
        <w:t>: Base Station narrowband blocking interferer frequency offsets</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9"/>
        <w:gridCol w:w="2693"/>
        <w:gridCol w:w="2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pPr>
            <w:r>
              <w:rPr>
                <w:i/>
              </w:rPr>
              <w:t>BS channel bandwidth</w:t>
            </w:r>
            <w:r>
              <w:t xml:space="preserve"> of the </w:t>
            </w:r>
            <w:r>
              <w:rPr>
                <w:i/>
              </w:rPr>
              <w:t>lowest/highest carrier</w:t>
            </w:r>
            <w:r>
              <w:t xml:space="preserve"> received (MHz)</w:t>
            </w:r>
          </w:p>
        </w:tc>
        <w:tc>
          <w:tcPr>
            <w:tcW w:w="2693"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rPr>
                <w:rFonts w:cs="Arial"/>
              </w:rPr>
              <w:t xml:space="preserve">Interfering RB centre frequency offset to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w:t>
            </w:r>
            <w:r>
              <w:t>(kHz) (Note 2)</w:t>
            </w:r>
          </w:p>
        </w:tc>
        <w:tc>
          <w:tcPr>
            <w:tcW w:w="2680"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5</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350</w:t>
            </w:r>
            <w:r>
              <w:rPr>
                <w:rFonts w:cs="Arial"/>
              </w:rPr>
              <w:t>+m*180),</w:t>
            </w:r>
          </w:p>
          <w:p>
            <w:pPr>
              <w:pStyle w:val="71"/>
              <w:tabs>
                <w:tab w:val="left" w:pos="540"/>
                <w:tab w:val="left" w:pos="1260"/>
                <w:tab w:val="left" w:pos="1800"/>
              </w:tabs>
              <w:rPr>
                <w:lang w:eastAsia="ja-JP"/>
              </w:rPr>
            </w:pPr>
            <w:r>
              <w:rPr>
                <w:rFonts w:cs="Arial"/>
              </w:rPr>
              <w:t>m=0, 1, 2, 3, 4, 9, 14, 19, 24</w:t>
            </w:r>
          </w:p>
        </w:tc>
        <w:tc>
          <w:tcPr>
            <w:tcW w:w="2680" w:type="dxa"/>
            <w:tcBorders>
              <w:top w:val="single" w:color="auto" w:sz="4" w:space="0"/>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r>
              <w:t>5 MHz DFT-s-OFDM</w:t>
            </w:r>
            <w:r>
              <w:rPr>
                <w:rFonts w:eastAsia="宋体"/>
              </w:rPr>
              <w:t xml:space="preserve"> </w:t>
            </w:r>
            <w:r>
              <w:rPr>
                <w:rFonts w:eastAsia="宋体"/>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10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355</w:t>
            </w:r>
            <w:r>
              <w:rPr>
                <w:rFonts w:cs="Arial"/>
              </w:rPr>
              <w:t>+m*180),</w:t>
            </w:r>
          </w:p>
          <w:p>
            <w:pPr>
              <w:pStyle w:val="71"/>
              <w:keepNext w:val="0"/>
              <w:keepLines w:val="0"/>
              <w:rPr>
                <w:rFonts w:cs="Arial"/>
              </w:rPr>
            </w:pPr>
            <w:r>
              <w:rPr>
                <w:rFonts w:cs="Arial"/>
              </w:rPr>
              <w:t>m=0, 1, 2, 3, 4, 9, 14, 19, 24</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15</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360</w:t>
            </w:r>
            <w:r>
              <w:rPr>
                <w:rFonts w:cs="Arial"/>
              </w:rPr>
              <w:t>+m*180),</w:t>
            </w:r>
          </w:p>
          <w:p>
            <w:pPr>
              <w:pStyle w:val="71"/>
              <w:keepNext w:val="0"/>
              <w:keepLines w:val="0"/>
              <w:rPr>
                <w:rFonts w:cs="Arial"/>
              </w:rPr>
            </w:pPr>
            <w:r>
              <w:rPr>
                <w:rFonts w:cs="Arial"/>
              </w:rPr>
              <w:t>m=0, 1, 2, 3, 4, 9, 14, 19, 24</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20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350</w:t>
            </w:r>
            <w:r>
              <w:rPr>
                <w:rFonts w:cs="Arial"/>
              </w:rPr>
              <w:t>+m*180),</w:t>
            </w:r>
          </w:p>
          <w:p>
            <w:pPr>
              <w:pStyle w:val="71"/>
              <w:keepNext w:val="0"/>
              <w:keepLines w:val="0"/>
              <w:rPr>
                <w:rFonts w:cs="Arial"/>
              </w:rPr>
            </w:pPr>
            <w:r>
              <w:rPr>
                <w:rFonts w:cs="Arial"/>
              </w:rPr>
              <w:t>m=0, 1, 2, 3, 4, 9, 14, 19, 24</w:t>
            </w:r>
          </w:p>
        </w:tc>
        <w:tc>
          <w:tcPr>
            <w:tcW w:w="2680" w:type="dxa"/>
            <w:tcBorders>
              <w:top w:val="nil"/>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25</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single" w:color="auto" w:sz="4" w:space="0"/>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r>
              <w:t>20 MHz DFT-s-OFDM</w:t>
            </w:r>
            <w:r>
              <w:rPr>
                <w:rFonts w:eastAsia="宋体"/>
              </w:rPr>
              <w:t xml:space="preserve"> </w:t>
            </w:r>
            <w:r>
              <w:rPr>
                <w:rFonts w:eastAsia="宋体"/>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30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570</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40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50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560</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60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570</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70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80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560</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90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570</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100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62" w:type="dxa"/>
            <w:gridSpan w:val="3"/>
            <w:tcBorders>
              <w:top w:val="single" w:color="auto" w:sz="4" w:space="0"/>
              <w:left w:val="single" w:color="auto" w:sz="4" w:space="0"/>
              <w:bottom w:val="single" w:color="auto" w:sz="4" w:space="0"/>
              <w:right w:val="single" w:color="auto" w:sz="4" w:space="0"/>
            </w:tcBorders>
          </w:tcPr>
          <w:p>
            <w:pPr>
              <w:pStyle w:val="84"/>
              <w:rPr>
                <w:rFonts w:eastAsia="宋体"/>
              </w:rPr>
            </w:pPr>
            <w:r>
              <w:t>NOTE 1:</w:t>
            </w:r>
            <w:r>
              <w:tab/>
            </w:r>
            <w:r>
              <w:t xml:space="preserve">Interfering signal consisting of one resource block </w:t>
            </w:r>
            <w:r>
              <w:rPr>
                <w:rFonts w:eastAsia="宋体"/>
              </w:rPr>
              <w:t xml:space="preserve">positioned at the stated offset, the </w:t>
            </w:r>
            <w:r>
              <w:rPr>
                <w:rFonts w:eastAsia="宋体"/>
                <w:i/>
              </w:rPr>
              <w:t>channel bandwidth</w:t>
            </w:r>
            <w:r>
              <w:rPr>
                <w:rFonts w:eastAsia="宋体"/>
              </w:rPr>
              <w:t xml:space="preserve"> of the interfering signal is located</w:t>
            </w:r>
            <w:r>
              <w:t xml:space="preserve"> adjacently to the </w:t>
            </w:r>
            <w:r>
              <w:rPr>
                <w:rFonts w:eastAsia="宋体"/>
              </w:rPr>
              <w:t xml:space="preserve">lower/upper </w:t>
            </w:r>
            <w:r>
              <w:rPr>
                <w:rFonts w:eastAsia="宋体"/>
                <w:i/>
              </w:rPr>
              <w:t>Base Station RF Bandwidth edge</w:t>
            </w:r>
            <w:r>
              <w:rPr>
                <w:rFonts w:cs="Arial"/>
              </w:rPr>
              <w:t xml:space="preserve"> or </w:t>
            </w:r>
            <w:r>
              <w:rPr>
                <w:rFonts w:cs="Arial"/>
                <w:i/>
              </w:rPr>
              <w:t xml:space="preserve">sub-block </w:t>
            </w:r>
            <w:r>
              <w:rPr>
                <w:rFonts w:cs="Arial"/>
              </w:rPr>
              <w:t xml:space="preserve">edge inside a </w:t>
            </w:r>
            <w:r>
              <w:rPr>
                <w:rFonts w:cs="Arial"/>
                <w:i/>
              </w:rPr>
              <w:t>sub-block gap</w:t>
            </w:r>
            <w:r>
              <w:rPr>
                <w:rFonts w:eastAsia="宋体"/>
              </w:rPr>
              <w:t xml:space="preserve">. </w:t>
            </w:r>
          </w:p>
          <w:p>
            <w:pPr>
              <w:pStyle w:val="84"/>
              <w:rPr>
                <w:rFonts w:eastAsia="宋体"/>
                <w:lang w:eastAsia="zh-CN"/>
              </w:rPr>
            </w:pPr>
            <w:r>
              <w:t>NOTE 2:</w:t>
            </w:r>
            <w:r>
              <w:rPr>
                <w:rFonts w:eastAsia="宋体"/>
                <w:lang w:eastAsia="zh-CN"/>
              </w:rPr>
              <w:tab/>
            </w:r>
            <w:r>
              <w:t>The centre of the interfering RB refers to the frequency location between the two central subcarriers.</w:t>
            </w:r>
          </w:p>
        </w:tc>
      </w:tr>
    </w:tbl>
    <w:p>
      <w:pPr>
        <w:rPr>
          <w:rFonts w:eastAsia="宋体"/>
          <w:lang w:eastAsia="zh-CN"/>
        </w:rPr>
      </w:pPr>
    </w:p>
    <w:p>
      <w:pPr>
        <w:widowControl w:val="0"/>
        <w:spacing w:after="0"/>
        <w:jc w:val="both"/>
        <w:rPr>
          <w:rFonts w:eastAsia="宋体"/>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4"/>
      </w:pPr>
      <w:bookmarkStart w:id="33" w:name="_Toc61178411"/>
      <w:bookmarkStart w:id="34" w:name="_Toc37267612"/>
      <w:bookmarkStart w:id="35" w:name="_Toc21127546"/>
      <w:bookmarkStart w:id="36" w:name="_Toc36817307"/>
      <w:bookmarkStart w:id="37" w:name="_Toc44712214"/>
      <w:bookmarkStart w:id="38" w:name="_Toc53178700"/>
      <w:bookmarkStart w:id="39" w:name="_Toc45893527"/>
      <w:bookmarkStart w:id="40" w:name="_Toc29811755"/>
      <w:bookmarkStart w:id="41" w:name="_Toc61177939"/>
      <w:bookmarkStart w:id="42" w:name="_Toc53178249"/>
      <w:bookmarkStart w:id="43" w:name="_Toc37260224"/>
      <w:r>
        <w:t>7.5.2</w:t>
      </w:r>
      <w:r>
        <w:tab/>
      </w:r>
      <w:r>
        <w:t xml:space="preserve">Minimum requirement for </w:t>
      </w:r>
      <w:r>
        <w:rPr>
          <w:i/>
        </w:rPr>
        <w:t>BS type 1-C</w:t>
      </w:r>
      <w:r>
        <w:t xml:space="preserve"> and </w:t>
      </w:r>
      <w:r>
        <w:rPr>
          <w:i/>
        </w:rPr>
        <w:t>BS type 1-H</w:t>
      </w:r>
      <w:bookmarkEnd w:id="33"/>
      <w:bookmarkEnd w:id="34"/>
      <w:bookmarkEnd w:id="35"/>
      <w:bookmarkEnd w:id="36"/>
      <w:bookmarkEnd w:id="37"/>
      <w:bookmarkEnd w:id="38"/>
      <w:bookmarkEnd w:id="39"/>
      <w:bookmarkEnd w:id="40"/>
      <w:bookmarkEnd w:id="41"/>
      <w:bookmarkEnd w:id="42"/>
      <w:bookmarkEnd w:id="43"/>
    </w:p>
    <w:p>
      <w:pPr>
        <w:keepNext/>
        <w:numPr>
          <w:ilvl w:val="12"/>
          <w:numId w:val="0"/>
        </w:numPr>
        <w:rPr>
          <w:rFonts w:eastAsia="Osaka"/>
        </w:rPr>
      </w:pPr>
      <w:r>
        <w:t xml:space="preserve">The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or </w:t>
      </w:r>
      <w:r>
        <w:rPr>
          <w:i/>
        </w:rPr>
        <w:t>BS type 1-H</w:t>
      </w:r>
      <w:r>
        <w:t xml:space="preserve"> </w:t>
      </w:r>
      <w:r>
        <w:rPr>
          <w:i/>
        </w:rPr>
        <w:t xml:space="preserve">TAB connector </w:t>
      </w:r>
      <w:r>
        <w:rPr>
          <w:rFonts w:cs="v5.0.0"/>
        </w:rPr>
        <w:t xml:space="preserve">using the parameters in table 7.5.2-1. For band n46 and n96, the throughput shall be ≥ 95% of the maximum throughput of the reference measurement channel, with a wanted and an interfering signal coupled to BS type 1-C antenna connector or BS type 1-H TAB connector using the parameters in table 7.5.2-1a. </w:t>
      </w:r>
      <w:r>
        <w:rPr>
          <w:rFonts w:eastAsia="Osaka" w:cs="v5.0.0"/>
        </w:rPr>
        <w:t xml:space="preserve">The reference measurement channel for the wanted signal is identified </w:t>
      </w:r>
      <w:r>
        <w:rPr>
          <w:rFonts w:cs="v5.0.0"/>
          <w:lang w:eastAsia="zh-CN"/>
        </w:rPr>
        <w:t xml:space="preserve">in </w:t>
      </w:r>
      <w:r>
        <w:rPr>
          <w:rFonts w:eastAsia="Osaka" w:cs="v5.0.0"/>
        </w:rPr>
        <w:t>clause 7.2.</w:t>
      </w:r>
      <w:r>
        <w:rPr>
          <w:rFonts w:cs="v5.0.0"/>
          <w:lang w:eastAsia="zh-CN"/>
        </w:rPr>
        <w:t>2 f</w:t>
      </w:r>
      <w:r>
        <w:rPr>
          <w:rFonts w:eastAsia="Osaka" w:cs="v5.0.0"/>
        </w:rPr>
        <w:t xml:space="preserve">or each </w:t>
      </w:r>
      <w:r>
        <w:rPr>
          <w:rFonts w:eastAsia="Osaka" w:cs="v5.0.0"/>
          <w:i/>
        </w:rPr>
        <w:t>BS channel bandwidth</w:t>
      </w:r>
      <w:r>
        <w:rPr>
          <w:rFonts w:eastAsia="Osaka" w:cs="v5.0.0"/>
        </w:rPr>
        <w:t xml:space="preserve"> and further specified in annex A.1.</w:t>
      </w:r>
      <w:r>
        <w:rPr>
          <w:rFonts w:eastAsia="Osaka"/>
        </w:rPr>
        <w:t xml:space="preserve"> The characteristics of the interfering signal is further specified in annex D. </w:t>
      </w:r>
    </w:p>
    <w:p>
      <w:pPr>
        <w:keepNext/>
        <w:numPr>
          <w:ilvl w:val="12"/>
          <w:numId w:val="0"/>
        </w:numPr>
        <w:rPr>
          <w:rFonts w:eastAsia="Osaka"/>
        </w:rPr>
      </w:pPr>
      <w:r>
        <w:t xml:space="preserve">For NB-IoT operation in NR in-band, the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w:t>
      </w:r>
      <w:r>
        <w:rPr>
          <w:rFonts w:cs="v5.0.0"/>
        </w:rPr>
        <w:t xml:space="preserve">using the parameters in table 7.5.2-1. </w:t>
      </w:r>
      <w:r>
        <w:rPr>
          <w:rFonts w:eastAsia="Osaka" w:cs="v5.0.0"/>
        </w:rPr>
        <w:t xml:space="preserve">The reference measurement channel for the NB-IoT wanted signal is identified </w:t>
      </w:r>
      <w:r>
        <w:rPr>
          <w:rFonts w:cs="v5.0.0"/>
          <w:lang w:eastAsia="zh-CN"/>
        </w:rPr>
        <w:t xml:space="preserve">in </w:t>
      </w:r>
      <w:r>
        <w:rPr>
          <w:rFonts w:eastAsia="Osaka"/>
        </w:rPr>
        <w:t>clause 7.2.1 of TS 36.104 [13]</w:t>
      </w:r>
      <w:r>
        <w:rPr>
          <w:rFonts w:eastAsia="Osaka" w:cs="v5.0.0"/>
        </w:rPr>
        <w:t>.</w:t>
      </w:r>
      <w:r>
        <w:rPr>
          <w:rFonts w:eastAsia="Osaka"/>
        </w:rPr>
        <w:t xml:space="preserve"> </w:t>
      </w:r>
    </w:p>
    <w:p>
      <w:pPr>
        <w:keepNext/>
        <w:numPr>
          <w:ilvl w:val="12"/>
          <w:numId w:val="0"/>
        </w:numPr>
        <w:rPr>
          <w:lang w:eastAsia="zh-CN"/>
        </w:rPr>
      </w:pPr>
      <w:r>
        <w:rPr>
          <w:rFonts w:cs="v3.8.0"/>
        </w:rPr>
        <w:t xml:space="preserve">The </w:t>
      </w:r>
      <w:r>
        <w:t xml:space="preserve">out-of-band </w:t>
      </w:r>
      <w:r>
        <w:rPr>
          <w:lang w:eastAsia="zh-CN"/>
        </w:rPr>
        <w:t xml:space="preserve">blocking requirement </w:t>
      </w:r>
      <w:r>
        <w:rPr>
          <w:rFonts w:cs="v3.8.0"/>
        </w:rPr>
        <w:t xml:space="preserve">apply </w:t>
      </w:r>
      <w:r>
        <w:rPr>
          <w:lang w:eastAsia="zh-CN"/>
        </w:rPr>
        <w:t xml:space="preserve">from 1 MHz to </w:t>
      </w:r>
      <w:r>
        <w:rPr>
          <w:rFonts w:cs="Arial"/>
        </w:rPr>
        <w:t>F</w:t>
      </w:r>
      <w:r>
        <w:rPr>
          <w:rFonts w:cs="Arial"/>
          <w:vertAlign w:val="subscript"/>
        </w:rPr>
        <w:t>UL,low</w:t>
      </w:r>
      <w:r>
        <w:rPr>
          <w:rFonts w:cs="Arial"/>
        </w:rPr>
        <w:t xml:space="preserve"> - </w:t>
      </w:r>
      <w:r>
        <w:t>Δf</w:t>
      </w:r>
      <w:r>
        <w:rPr>
          <w:vertAlign w:val="subscript"/>
        </w:rPr>
        <w:t>OOB</w:t>
      </w:r>
      <w:r>
        <w:t xml:space="preserve"> and from </w:t>
      </w:r>
      <w:r>
        <w:rPr>
          <w:rFonts w:cs="Arial"/>
        </w:rPr>
        <w:t>F</w:t>
      </w:r>
      <w:r>
        <w:rPr>
          <w:rFonts w:cs="Arial"/>
          <w:vertAlign w:val="subscript"/>
        </w:rPr>
        <w:t>UL,high</w:t>
      </w:r>
      <w:r>
        <w:rPr>
          <w:rFonts w:cs="Arial"/>
        </w:rPr>
        <w:t xml:space="preserve"> + </w:t>
      </w:r>
      <w:r>
        <w:t>Δf</w:t>
      </w:r>
      <w:r>
        <w:rPr>
          <w:vertAlign w:val="subscript"/>
        </w:rPr>
        <w:t>OOB</w:t>
      </w:r>
      <w:r>
        <w:t xml:space="preserve"> up to 12750 MHz</w:t>
      </w:r>
      <w:r>
        <w:rPr>
          <w:rFonts w:cs="v3.8.0"/>
          <w:lang w:eastAsia="zh-CN"/>
        </w:rPr>
        <w:t>,</w:t>
      </w:r>
      <w:r>
        <w:t xml:space="preserve"> including the downlink frequency range of the </w:t>
      </w:r>
      <w:r>
        <w:rPr>
          <w:rFonts w:cs="v3.8.0"/>
        </w:rPr>
        <w:t>FDD</w:t>
      </w:r>
      <w:r>
        <w:rPr>
          <w:i/>
        </w:rPr>
        <w:t xml:space="preserve"> operating band</w:t>
      </w:r>
      <w:r>
        <w:t xml:space="preserve"> for BS supporting </w:t>
      </w:r>
      <w:r>
        <w:rPr>
          <w:rFonts w:cs="v3.8.0"/>
        </w:rPr>
        <w:t>FDD</w:t>
      </w:r>
      <w:r>
        <w:rPr>
          <w:lang w:eastAsia="zh-CN"/>
        </w:rPr>
        <w:t xml:space="preserve">. The </w:t>
      </w:r>
      <w:r>
        <w:t>Δf</w:t>
      </w:r>
      <w:r>
        <w:rPr>
          <w:vertAlign w:val="subscript"/>
        </w:rPr>
        <w:t>OOB</w:t>
      </w:r>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7.4.2.2-0.</w:t>
      </w:r>
    </w:p>
    <w:p>
      <w:pPr>
        <w:rPr>
          <w:rFonts w:eastAsia="宋体"/>
          <w:i/>
          <w:lang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pPr>
        <w:keepNext/>
        <w:numPr>
          <w:ilvl w:val="12"/>
          <w:numId w:val="0"/>
        </w:numPr>
        <w:rPr>
          <w:rFonts w:cs="v5.0.0"/>
        </w:rPr>
      </w:pPr>
      <w:r>
        <w:rPr>
          <w:rFonts w:cs="v5.0.0"/>
        </w:rPr>
        <w:t xml:space="preserve">For a </w:t>
      </w:r>
      <w:r>
        <w:rPr>
          <w:rFonts w:cs="v5.0.0"/>
          <w:i/>
        </w:rPr>
        <w:t>multi-band</w:t>
      </w:r>
      <w:r>
        <w:rPr>
          <w:i/>
        </w:rPr>
        <w:t xml:space="preserve"> </w:t>
      </w:r>
      <w:r>
        <w:rPr>
          <w:rFonts w:cs="v5.0.0"/>
          <w:i/>
        </w:rPr>
        <w:t>connector</w:t>
      </w:r>
      <w:r>
        <w:rPr>
          <w:rFonts w:cs="v5.0.0"/>
        </w:rPr>
        <w:t xml:space="preserve">, the requirement in the out-of-band blocking frequency ranges apply for each </w:t>
      </w:r>
      <w:r>
        <w:rPr>
          <w:rFonts w:cs="v5.0.0"/>
          <w:i/>
        </w:rPr>
        <w:t>operating band</w:t>
      </w:r>
      <w:r>
        <w:rPr>
          <w:rFonts w:cs="v5.0.0"/>
        </w:rPr>
        <w:t xml:space="preserve">, with the exception that the in-band blocking frequency ranges of all supported </w:t>
      </w:r>
      <w:r>
        <w:rPr>
          <w:rFonts w:cs="v5.0.0"/>
          <w:i/>
        </w:rPr>
        <w:t>operating bands</w:t>
      </w:r>
      <w:r>
        <w:rPr>
          <w:rFonts w:cs="v5.0.0"/>
        </w:rPr>
        <w:t xml:space="preserve"> according to clause 7.4.2.2 shall be excluded from the out-of-band blocking requirement.</w:t>
      </w:r>
    </w:p>
    <w:p>
      <w:pPr>
        <w:pStyle w:val="79"/>
        <w:rPr>
          <w:lang w:eastAsia="zh-CN"/>
        </w:rPr>
      </w:pPr>
      <w:r>
        <w:rPr>
          <w:rFonts w:eastAsia="Osaka"/>
        </w:rPr>
        <w:t>Table 7.</w:t>
      </w:r>
      <w:r>
        <w:t>5</w:t>
      </w:r>
      <w:r>
        <w:rPr>
          <w:rFonts w:eastAsia="Osaka"/>
        </w:rPr>
        <w:t>.</w:t>
      </w:r>
      <w:r>
        <w:t>2</w:t>
      </w:r>
      <w:r>
        <w:rPr>
          <w:rFonts w:eastAsia="Osaka"/>
        </w:rPr>
        <w:t xml:space="preserve">-1: </w:t>
      </w:r>
      <w:r>
        <w:t>Out-of-band blocking performance requirement for NR</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5"/>
        <w:gridCol w:w="1559"/>
        <w:gridCol w:w="2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95" w:type="dxa"/>
          </w:tcPr>
          <w:p>
            <w:pPr>
              <w:pStyle w:val="70"/>
              <w:rPr>
                <w:rFonts w:cs="Arial"/>
              </w:rPr>
            </w:pPr>
            <w:r>
              <w:rPr>
                <w:rFonts w:cs="Arial"/>
              </w:rPr>
              <w:t>Wanted Signal mean power (dBm)</w:t>
            </w:r>
          </w:p>
        </w:tc>
        <w:tc>
          <w:tcPr>
            <w:tcW w:w="1559" w:type="dxa"/>
          </w:tcPr>
          <w:p>
            <w:pPr>
              <w:pStyle w:val="70"/>
              <w:rPr>
                <w:rFonts w:cs="Arial"/>
              </w:rPr>
            </w:pPr>
            <w:r>
              <w:rPr>
                <w:rFonts w:cs="Arial"/>
              </w:rPr>
              <w:t>Interfering Signal mean power (dBm)</w:t>
            </w:r>
          </w:p>
        </w:tc>
        <w:tc>
          <w:tcPr>
            <w:tcW w:w="2197" w:type="dxa"/>
          </w:tcPr>
          <w:p>
            <w:pPr>
              <w:pStyle w:val="70"/>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95" w:type="dxa"/>
            <w:tcBorders>
              <w:left w:val="single" w:color="auto" w:sz="4" w:space="0"/>
            </w:tcBorders>
          </w:tcPr>
          <w:p>
            <w:pPr>
              <w:pStyle w:val="71"/>
              <w:rPr>
                <w:rFonts w:cs="Arial"/>
              </w:rPr>
            </w:pPr>
            <w:r>
              <w:rPr>
                <w:rFonts w:cs="Arial"/>
              </w:rPr>
              <w:t>P</w:t>
            </w:r>
            <w:r>
              <w:rPr>
                <w:rFonts w:cs="Arial"/>
                <w:vertAlign w:val="subscript"/>
              </w:rPr>
              <w:t>REFSENS</w:t>
            </w:r>
            <w:r>
              <w:rPr>
                <w:rFonts w:cs="Arial"/>
              </w:rPr>
              <w:t xml:space="preserve"> +6 dB</w:t>
            </w:r>
            <w:r>
              <w:rPr>
                <w:rFonts w:cs="Arial"/>
              </w:rPr>
              <w:br w:type="textWrapping"/>
            </w:r>
            <w:r>
              <w:rPr>
                <w:rFonts w:cs="Arial"/>
              </w:rPr>
              <w:t>(Note)</w:t>
            </w:r>
          </w:p>
        </w:tc>
        <w:tc>
          <w:tcPr>
            <w:tcW w:w="1559" w:type="dxa"/>
          </w:tcPr>
          <w:p>
            <w:pPr>
              <w:pStyle w:val="71"/>
              <w:rPr>
                <w:rFonts w:cs="Arial"/>
              </w:rPr>
            </w:pPr>
            <w:r>
              <w:rPr>
                <w:rFonts w:cs="Arial"/>
              </w:rPr>
              <w:t xml:space="preserve">-15 </w:t>
            </w:r>
          </w:p>
        </w:tc>
        <w:tc>
          <w:tcPr>
            <w:tcW w:w="2197" w:type="dxa"/>
          </w:tcPr>
          <w:p>
            <w:pPr>
              <w:pStyle w:val="69"/>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351" w:type="dxa"/>
            <w:gridSpan w:val="3"/>
            <w:tcBorders>
              <w:left w:val="single" w:color="auto" w:sz="4" w:space="0"/>
            </w:tcBorders>
          </w:tcPr>
          <w:p>
            <w:pPr>
              <w:pStyle w:val="84"/>
            </w:pPr>
            <w:r>
              <w:t>NOTE 1:</w:t>
            </w:r>
            <w:r>
              <w:tab/>
            </w:r>
            <w:r>
              <w:t>P</w:t>
            </w:r>
            <w:r>
              <w:rPr>
                <w:vertAlign w:val="subscript"/>
              </w:rPr>
              <w:t>REFSENS</w:t>
            </w:r>
            <w:r>
              <w:t xml:space="preserve"> depends on the RAT. For NR, P</w:t>
            </w:r>
            <w:r>
              <w:rPr>
                <w:vertAlign w:val="subscript"/>
              </w:rPr>
              <w:t>REFSENS</w:t>
            </w:r>
            <w:r>
              <w:t xml:space="preserve"> depends also on the </w:t>
            </w:r>
            <w:r>
              <w:rPr>
                <w:i/>
              </w:rPr>
              <w:t>BS channel bandwidth</w:t>
            </w:r>
            <w:r>
              <w:t xml:space="preserve"> as specified in Table 7.2.</w:t>
            </w:r>
            <w:r>
              <w:rPr>
                <w:lang w:eastAsia="zh-CN"/>
              </w:rPr>
              <w:t>2</w:t>
            </w:r>
            <w:r>
              <w:t>-1</w:t>
            </w:r>
            <w:r>
              <w:rPr>
                <w:lang w:eastAsia="zh-CN"/>
              </w:rPr>
              <w:t xml:space="preserve">, </w:t>
            </w:r>
            <w:r>
              <w:rPr>
                <w:rFonts w:cs="v5.0.0"/>
                <w:lang w:eastAsia="zh-CN"/>
              </w:rPr>
              <w:t>7.2.2-2, and 7.2.2-3</w:t>
            </w:r>
            <w:r>
              <w:t>. 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 7.2.1-5a and 7.2.1-5c of TS 36.104 [13].</w:t>
            </w:r>
          </w:p>
          <w:p>
            <w:pPr>
              <w:pStyle w:val="84"/>
              <w:rPr>
                <w:szCs w:val="18"/>
                <w:lang w:eastAsia="ja-JP"/>
              </w:rPr>
            </w:pPr>
            <w:r>
              <w:t xml:space="preserve">NOTE 2: </w:t>
            </w:r>
            <w:r>
              <w:tab/>
            </w:r>
            <w:r>
              <w:t xml:space="preserve">For NB-IoT, </w:t>
            </w:r>
            <w:r>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p>
            <w:pPr>
              <w:pStyle w:val="84"/>
              <w:rPr>
                <w:szCs w:val="18"/>
                <w:lang w:eastAsia="ja-JP"/>
              </w:rPr>
            </w:pPr>
            <w:r>
              <w:rPr>
                <w:szCs w:val="18"/>
                <w:lang w:eastAsia="ja-JP"/>
              </w:rPr>
              <w:t>NOTE 3:</w:t>
            </w:r>
            <w:r>
              <w:rPr>
                <w:szCs w:val="18"/>
                <w:lang w:eastAsia="ja-JP"/>
              </w:rPr>
              <w:tab/>
            </w:r>
            <w:r>
              <w:rPr>
                <w:szCs w:val="18"/>
                <w:lang w:eastAsia="ja-JP"/>
              </w:rPr>
              <w:t>Void</w:t>
            </w:r>
          </w:p>
        </w:tc>
      </w:tr>
    </w:tbl>
    <w:p>
      <w:pPr>
        <w:rPr>
          <w:rFonts w:eastAsia="宋体"/>
          <w:lang w:eastAsia="zh-CN"/>
        </w:rPr>
      </w:pPr>
    </w:p>
    <w:p>
      <w:pPr>
        <w:keepNext/>
        <w:keepLines/>
        <w:spacing w:before="60"/>
        <w:jc w:val="center"/>
        <w:rPr>
          <w:rFonts w:ascii="Arial" w:hAnsi="Arial" w:eastAsiaTheme="minorEastAsia"/>
          <w:b/>
          <w:lang w:eastAsia="zh-CN"/>
        </w:rPr>
      </w:pPr>
      <w:r>
        <w:rPr>
          <w:rFonts w:ascii="Arial" w:hAnsi="Arial" w:eastAsia="Osaka"/>
          <w:b/>
        </w:rPr>
        <w:t>Table 7.</w:t>
      </w:r>
      <w:r>
        <w:rPr>
          <w:rFonts w:ascii="Arial" w:hAnsi="Arial" w:eastAsiaTheme="minorEastAsia"/>
          <w:b/>
        </w:rPr>
        <w:t>5</w:t>
      </w:r>
      <w:r>
        <w:rPr>
          <w:rFonts w:ascii="Arial" w:hAnsi="Arial" w:eastAsia="Osaka"/>
          <w:b/>
        </w:rPr>
        <w:t>.</w:t>
      </w:r>
      <w:r>
        <w:rPr>
          <w:rFonts w:ascii="Arial" w:hAnsi="Arial" w:eastAsiaTheme="minorEastAsia"/>
          <w:b/>
        </w:rPr>
        <w:t>2</w:t>
      </w:r>
      <w:r>
        <w:rPr>
          <w:rFonts w:ascii="Arial" w:hAnsi="Arial" w:eastAsia="Osaka"/>
          <w:b/>
        </w:rPr>
        <w:t xml:space="preserve">-1a: </w:t>
      </w:r>
      <w:r>
        <w:rPr>
          <w:rFonts w:ascii="Arial" w:hAnsi="Arial" w:eastAsiaTheme="minorEastAsia"/>
          <w:b/>
        </w:rPr>
        <w:t>Out-of-band blocking performance requirement for NR band n46 and n96</w:t>
      </w:r>
    </w:p>
    <w:tbl>
      <w:tblPr>
        <w:tblStyle w:val="51"/>
        <w:tblW w:w="910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276"/>
        <w:gridCol w:w="425"/>
        <w:gridCol w:w="1447"/>
        <w:gridCol w:w="1984"/>
        <w:gridCol w:w="1134"/>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b/>
                <w:sz w:val="18"/>
                <w:lang w:eastAsia="ja-JP"/>
              </w:rPr>
            </w:pPr>
            <w:r>
              <w:rPr>
                <w:rFonts w:ascii="Arial" w:hAnsi="Arial" w:cs="Arial" w:eastAsiaTheme="minorEastAsia"/>
                <w:b/>
                <w:sz w:val="18"/>
              </w:rPr>
              <w:t>Operating Band</w:t>
            </w:r>
          </w:p>
        </w:tc>
        <w:tc>
          <w:tcPr>
            <w:tcW w:w="314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b/>
                <w:sz w:val="18"/>
              </w:rPr>
            </w:pPr>
            <w:r>
              <w:rPr>
                <w:rFonts w:ascii="Arial" w:hAnsi="Arial" w:cs="Arial" w:eastAsiaTheme="minorEastAsia"/>
                <w:b/>
                <w:sz w:val="18"/>
              </w:rPr>
              <w:t>Centre Frequency of Interfering Signal [MHz]</w:t>
            </w:r>
          </w:p>
        </w:tc>
        <w:tc>
          <w:tcPr>
            <w:tcW w:w="19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b/>
                <w:sz w:val="18"/>
              </w:rPr>
            </w:pPr>
            <w:r>
              <w:rPr>
                <w:rFonts w:ascii="Arial" w:hAnsi="Arial" w:cs="Arial" w:eastAsiaTheme="minorEastAsia"/>
                <w:b/>
                <w:sz w:val="18"/>
              </w:rPr>
              <w:t>Wanted Signal mean power (dBm)</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b/>
                <w:sz w:val="18"/>
              </w:rPr>
            </w:pPr>
            <w:r>
              <w:rPr>
                <w:rFonts w:ascii="Arial" w:hAnsi="Arial" w:cs="Arial" w:eastAsiaTheme="minorEastAsia"/>
                <w:b/>
                <w:sz w:val="18"/>
              </w:rPr>
              <w:t>Interfering Signal mean power (dBm)</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b/>
                <w:sz w:val="18"/>
              </w:rPr>
            </w:pPr>
            <w:r>
              <w:rPr>
                <w:rFonts w:ascii="Arial" w:hAnsi="Arial" w:cs="Arial" w:eastAsiaTheme="minorEastAsia"/>
                <w:b/>
                <w:sz w:val="18"/>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restart"/>
            <w:tcBorders>
              <w:top w:val="single" w:color="auto" w:sz="4" w:space="0"/>
              <w:left w:val="single" w:color="auto" w:sz="4" w:space="0"/>
              <w:bottom w:val="single" w:color="auto" w:sz="4" w:space="0"/>
              <w:right w:val="single" w:color="auto" w:sz="4" w:space="0"/>
            </w:tcBorders>
            <w:vAlign w:val="center"/>
          </w:tcPr>
          <w:p>
            <w:pPr>
              <w:rPr>
                <w:rFonts w:ascii="Arial" w:hAnsi="Arial" w:cs="Arial" w:eastAsiaTheme="minorEastAsia"/>
                <w:sz w:val="18"/>
                <w:lang w:eastAsia="zh-CN"/>
              </w:rPr>
            </w:pPr>
            <w:r>
              <w:rPr>
                <w:rFonts w:ascii="Arial" w:hAnsi="Arial" w:cs="Arial" w:eastAsiaTheme="minorEastAsia"/>
                <w:sz w:val="18"/>
                <w:lang w:eastAsia="zh-CN"/>
              </w:rPr>
              <w:t>n</w:t>
            </w:r>
            <w:r>
              <w:rPr>
                <w:rFonts w:hint="eastAsia" w:ascii="Arial" w:hAnsi="Arial" w:cs="Arial" w:eastAsiaTheme="minorEastAsia"/>
                <w:sz w:val="18"/>
                <w:lang w:eastAsia="zh-CN"/>
              </w:rPr>
              <w:t>4</w:t>
            </w:r>
            <w:r>
              <w:rPr>
                <w:rFonts w:ascii="Arial" w:hAnsi="Arial" w:cs="Arial" w:eastAsiaTheme="minorEastAsia"/>
                <w:sz w:val="18"/>
                <w:lang w:eastAsia="zh-CN"/>
              </w:rPr>
              <w:t>6, n96</w:t>
            </w:r>
          </w:p>
        </w:tc>
        <w:tc>
          <w:tcPr>
            <w:tcW w:w="1276" w:type="dxa"/>
            <w:tcBorders>
              <w:top w:val="single" w:color="auto" w:sz="4" w:space="0"/>
              <w:left w:val="single" w:color="auto" w:sz="4" w:space="0"/>
              <w:bottom w:val="single" w:color="auto" w:sz="4" w:space="0"/>
              <w:right w:val="nil"/>
            </w:tcBorders>
          </w:tcPr>
          <w:p>
            <w:pPr>
              <w:keepNext/>
              <w:keepLines/>
              <w:spacing w:after="0"/>
              <w:rPr>
                <w:rFonts w:ascii="Arial" w:hAnsi="Arial" w:cs="Arial" w:eastAsiaTheme="minorEastAsia"/>
                <w:sz w:val="18"/>
              </w:rPr>
            </w:pPr>
            <w:r>
              <w:rPr>
                <w:rFonts w:ascii="Arial" w:hAnsi="Arial" w:cs="Arial" w:eastAsiaTheme="minorEastAsia"/>
                <w:sz w:val="18"/>
              </w:rPr>
              <w:t>(F</w:t>
            </w:r>
            <w:r>
              <w:rPr>
                <w:rFonts w:ascii="Arial" w:hAnsi="Arial" w:cs="Arial" w:eastAsiaTheme="minorEastAsia"/>
                <w:sz w:val="18"/>
                <w:vertAlign w:val="subscript"/>
              </w:rPr>
              <w:t xml:space="preserve">UL_low </w:t>
            </w:r>
            <w:r>
              <w:rPr>
                <w:rFonts w:ascii="Arial" w:hAnsi="Arial" w:cs="Arial" w:eastAsiaTheme="minorEastAsia"/>
                <w:sz w:val="18"/>
              </w:rPr>
              <w:t>-500)</w:t>
            </w:r>
          </w:p>
          <w:p>
            <w:pPr>
              <w:keepNext/>
              <w:keepLines/>
              <w:spacing w:after="0"/>
              <w:rPr>
                <w:rFonts w:ascii="Arial" w:hAnsi="Arial" w:cs="Arial" w:eastAsiaTheme="minorEastAsia"/>
                <w:sz w:val="18"/>
              </w:rPr>
            </w:pPr>
            <w:r>
              <w:rPr>
                <w:rFonts w:ascii="Arial" w:hAnsi="Arial" w:cs="Arial" w:eastAsiaTheme="minorEastAsia"/>
                <w:sz w:val="18"/>
              </w:rPr>
              <w:t>(F</w:t>
            </w:r>
            <w:r>
              <w:rPr>
                <w:rFonts w:ascii="Arial" w:hAnsi="Arial" w:cs="Arial" w:eastAsiaTheme="minorEastAsia"/>
                <w:sz w:val="18"/>
                <w:vertAlign w:val="subscript"/>
              </w:rPr>
              <w:t>UL_</w:t>
            </w:r>
            <w:r>
              <w:rPr>
                <w:rFonts w:ascii="Arial" w:hAnsi="Arial" w:cs="Arial" w:eastAsiaTheme="minorEastAsia"/>
                <w:sz w:val="18"/>
                <w:vertAlign w:val="subscript"/>
                <w:lang w:eastAsia="zh-CN"/>
              </w:rPr>
              <w:t>high</w:t>
            </w:r>
            <w:r>
              <w:rPr>
                <w:rFonts w:ascii="Arial" w:hAnsi="Arial" w:cs="Arial" w:eastAsiaTheme="minorEastAsia"/>
                <w:sz w:val="18"/>
                <w:vertAlign w:val="subscript"/>
              </w:rPr>
              <w:t xml:space="preserve"> </w:t>
            </w:r>
            <w:r>
              <w:rPr>
                <w:rFonts w:ascii="Arial" w:hAnsi="Arial" w:cs="Arial" w:eastAsiaTheme="minorEastAsia"/>
                <w:sz w:val="18"/>
                <w:lang w:eastAsia="zh-CN"/>
              </w:rPr>
              <w:t>+</w:t>
            </w:r>
            <w:r>
              <w:rPr>
                <w:rFonts w:ascii="Arial" w:hAnsi="Arial" w:eastAsiaTheme="minorEastAsia"/>
                <w:sz w:val="18"/>
              </w:rPr>
              <w:t>Δf</w:t>
            </w:r>
            <w:r>
              <w:rPr>
                <w:rFonts w:ascii="Arial" w:hAnsi="Arial" w:eastAsiaTheme="minorEastAsia"/>
                <w:sz w:val="18"/>
                <w:vertAlign w:val="subscript"/>
              </w:rPr>
              <w:t>OOB</w:t>
            </w:r>
            <w:r>
              <w:rPr>
                <w:rFonts w:ascii="Arial" w:hAnsi="Arial" w:cs="Arial" w:eastAsiaTheme="minorEastAsia"/>
                <w:sz w:val="18"/>
              </w:rPr>
              <w:t>)</w:t>
            </w:r>
          </w:p>
        </w:tc>
        <w:tc>
          <w:tcPr>
            <w:tcW w:w="425" w:type="dxa"/>
            <w:tcBorders>
              <w:top w:val="single" w:color="auto" w:sz="4" w:space="0"/>
              <w:left w:val="nil"/>
              <w:bottom w:val="single" w:color="auto" w:sz="4" w:space="0"/>
              <w:right w:val="nil"/>
            </w:tcBorders>
          </w:tcPr>
          <w:p>
            <w:pPr>
              <w:keepNext/>
              <w:keepLines/>
              <w:spacing w:after="0"/>
              <w:rPr>
                <w:rFonts w:ascii="Arial" w:hAnsi="Arial" w:cs="Arial" w:eastAsiaTheme="minorEastAsia"/>
                <w:sz w:val="18"/>
              </w:rPr>
            </w:pPr>
            <w:r>
              <w:rPr>
                <w:rFonts w:ascii="Arial" w:hAnsi="Arial" w:cs="Arial" w:eastAsiaTheme="minorEastAsia"/>
                <w:sz w:val="18"/>
              </w:rPr>
              <w:t>to</w:t>
            </w:r>
          </w:p>
          <w:p>
            <w:pPr>
              <w:keepNext/>
              <w:keepLines/>
              <w:spacing w:after="0"/>
              <w:jc w:val="center"/>
              <w:rPr>
                <w:rFonts w:ascii="Arial" w:hAnsi="Arial" w:cs="Arial" w:eastAsiaTheme="minorEastAsia"/>
                <w:sz w:val="18"/>
              </w:rPr>
            </w:pPr>
            <w:r>
              <w:rPr>
                <w:rFonts w:ascii="Arial" w:hAnsi="Arial" w:cs="Arial" w:eastAsiaTheme="minorEastAsia"/>
                <w:sz w:val="18"/>
              </w:rPr>
              <w:t>to</w:t>
            </w:r>
          </w:p>
        </w:tc>
        <w:tc>
          <w:tcPr>
            <w:tcW w:w="1447" w:type="dxa"/>
            <w:tcBorders>
              <w:top w:val="single" w:color="auto" w:sz="4" w:space="0"/>
              <w:left w:val="nil"/>
              <w:bottom w:val="single" w:color="auto" w:sz="4" w:space="0"/>
              <w:right w:val="single" w:color="auto" w:sz="4" w:space="0"/>
            </w:tcBorders>
          </w:tcPr>
          <w:p>
            <w:pPr>
              <w:keepNext/>
              <w:keepLines/>
              <w:spacing w:after="0"/>
              <w:rPr>
                <w:rFonts w:ascii="Arial" w:hAnsi="Arial" w:cs="Arial" w:eastAsiaTheme="minorEastAsia"/>
                <w:sz w:val="18"/>
              </w:rPr>
            </w:pPr>
            <w:r>
              <w:rPr>
                <w:rFonts w:ascii="Arial" w:hAnsi="Arial" w:cs="Arial" w:eastAsiaTheme="minorEastAsia"/>
                <w:sz w:val="18"/>
              </w:rPr>
              <w:t>(F</w:t>
            </w:r>
            <w:r>
              <w:rPr>
                <w:rFonts w:ascii="Arial" w:hAnsi="Arial" w:cs="Arial" w:eastAsiaTheme="minorEastAsia"/>
                <w:sz w:val="18"/>
                <w:vertAlign w:val="subscript"/>
              </w:rPr>
              <w:t xml:space="preserve">UL_low </w:t>
            </w:r>
            <w:r>
              <w:rPr>
                <w:rFonts w:ascii="Arial" w:hAnsi="Arial" w:cs="Arial" w:eastAsiaTheme="minorEastAsia"/>
                <w:sz w:val="18"/>
              </w:rPr>
              <w:t>-</w:t>
            </w:r>
            <w:r>
              <w:rPr>
                <w:rFonts w:ascii="Arial" w:hAnsi="Arial" w:eastAsiaTheme="minorEastAsia"/>
                <w:sz w:val="18"/>
              </w:rPr>
              <w:t>Δf</w:t>
            </w:r>
            <w:r>
              <w:rPr>
                <w:rFonts w:ascii="Arial" w:hAnsi="Arial" w:eastAsiaTheme="minorEastAsia"/>
                <w:sz w:val="18"/>
                <w:vertAlign w:val="subscript"/>
              </w:rPr>
              <w:t>OOB</w:t>
            </w:r>
            <w:r>
              <w:rPr>
                <w:rFonts w:ascii="Arial" w:hAnsi="Arial" w:cs="Arial" w:eastAsiaTheme="minorEastAsia"/>
                <w:sz w:val="18"/>
              </w:rPr>
              <w:t>)</w:t>
            </w:r>
          </w:p>
          <w:p>
            <w:pPr>
              <w:keepNext/>
              <w:keepLines/>
              <w:spacing w:after="0"/>
              <w:rPr>
                <w:rFonts w:ascii="Arial" w:hAnsi="Arial" w:cs="Arial" w:eastAsiaTheme="minorEastAsia"/>
                <w:sz w:val="18"/>
              </w:rPr>
            </w:pPr>
            <w:r>
              <w:rPr>
                <w:rFonts w:ascii="Arial" w:hAnsi="Arial" w:cs="Arial" w:eastAsiaTheme="minorEastAsia"/>
                <w:sz w:val="18"/>
              </w:rPr>
              <w:t>(F</w:t>
            </w:r>
            <w:r>
              <w:rPr>
                <w:rFonts w:ascii="Arial" w:hAnsi="Arial" w:cs="Arial" w:eastAsiaTheme="minorEastAsia"/>
                <w:sz w:val="18"/>
                <w:vertAlign w:val="subscript"/>
              </w:rPr>
              <w:t>UL_</w:t>
            </w:r>
            <w:r>
              <w:rPr>
                <w:rFonts w:ascii="Arial" w:hAnsi="Arial" w:cs="Arial" w:eastAsiaTheme="minorEastAsia"/>
                <w:sz w:val="18"/>
                <w:vertAlign w:val="subscript"/>
                <w:lang w:eastAsia="zh-CN"/>
              </w:rPr>
              <w:t>high</w:t>
            </w:r>
            <w:r>
              <w:rPr>
                <w:rFonts w:ascii="Arial" w:hAnsi="Arial" w:cs="Arial" w:eastAsiaTheme="minorEastAsia"/>
                <w:sz w:val="18"/>
                <w:vertAlign w:val="subscript"/>
              </w:rPr>
              <w:t xml:space="preserve"> </w:t>
            </w:r>
            <w:r>
              <w:rPr>
                <w:rFonts w:ascii="Arial" w:hAnsi="Arial" w:cs="Arial" w:eastAsiaTheme="minorEastAsia"/>
                <w:sz w:val="18"/>
                <w:lang w:eastAsia="zh-CN"/>
              </w:rPr>
              <w:t>+500</w:t>
            </w:r>
            <w:r>
              <w:rPr>
                <w:rFonts w:ascii="Arial" w:hAnsi="Arial" w:cs="Arial" w:eastAsiaTheme="minorEastAsia"/>
                <w:sz w:val="18"/>
              </w:rPr>
              <w:t>)</w:t>
            </w:r>
          </w:p>
        </w:tc>
        <w:tc>
          <w:tcPr>
            <w:tcW w:w="19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sz w:val="18"/>
              </w:rPr>
            </w:pPr>
            <w:r>
              <w:rPr>
                <w:rFonts w:ascii="Arial" w:hAnsi="Arial" w:cs="Arial" w:eastAsiaTheme="minorEastAsia"/>
                <w:sz w:val="18"/>
              </w:rPr>
              <w:t>P</w:t>
            </w:r>
            <w:r>
              <w:rPr>
                <w:rFonts w:ascii="Arial" w:hAnsi="Arial" w:cs="Arial" w:eastAsiaTheme="minorEastAsia"/>
                <w:sz w:val="18"/>
                <w:vertAlign w:val="subscript"/>
              </w:rPr>
              <w:t>REFSENS</w:t>
            </w:r>
            <w:r>
              <w:rPr>
                <w:rFonts w:ascii="Arial" w:hAnsi="Arial" w:cs="Arial" w:eastAsiaTheme="minorEastAsia"/>
                <w:sz w:val="18"/>
              </w:rPr>
              <w:t xml:space="preserve"> +6dB </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sz w:val="18"/>
              </w:rPr>
            </w:pPr>
            <w:r>
              <w:rPr>
                <w:rFonts w:ascii="Arial" w:hAnsi="Arial" w:cs="Arial" w:eastAsiaTheme="minorEastAsia"/>
                <w:sz w:val="18"/>
              </w:rPr>
              <w:t>-</w:t>
            </w:r>
            <w:r>
              <w:rPr>
                <w:rFonts w:ascii="Arial" w:hAnsi="Arial" w:cs="Arial" w:eastAsiaTheme="minorEastAsia"/>
                <w:sz w:val="18"/>
                <w:lang w:eastAsia="zh-CN"/>
              </w:rPr>
              <w:t>3</w:t>
            </w:r>
            <w:r>
              <w:rPr>
                <w:rFonts w:ascii="Arial" w:hAnsi="Arial" w:cs="Arial" w:eastAsiaTheme="minorEastAsia"/>
                <w:sz w:val="18"/>
              </w:rPr>
              <w:t>5</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eastAsiaTheme="minorEastAsia"/>
                <w:sz w:val="18"/>
              </w:rPr>
            </w:pPr>
            <w:r>
              <w:rPr>
                <w:rFonts w:ascii="Arial" w:hAnsi="Arial" w:cs="Arial" w:eastAsiaTheme="minorEastAsia"/>
                <w:sz w:val="18"/>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eastAsiaTheme="minorEastAsia"/>
                <w:sz w:val="18"/>
              </w:rPr>
            </w:pPr>
          </w:p>
        </w:tc>
        <w:tc>
          <w:tcPr>
            <w:tcW w:w="1276" w:type="dxa"/>
            <w:tcBorders>
              <w:top w:val="single" w:color="auto" w:sz="4" w:space="0"/>
              <w:left w:val="single" w:color="auto" w:sz="4" w:space="0"/>
              <w:bottom w:val="single" w:color="auto" w:sz="4" w:space="0"/>
              <w:right w:val="nil"/>
            </w:tcBorders>
          </w:tcPr>
          <w:p>
            <w:pPr>
              <w:keepNext/>
              <w:keepLines/>
              <w:spacing w:after="0"/>
              <w:ind w:right="180"/>
              <w:jc w:val="right"/>
              <w:rPr>
                <w:rFonts w:ascii="Arial" w:hAnsi="Arial" w:cs="Arial" w:eastAsiaTheme="minorEastAsia"/>
                <w:sz w:val="18"/>
                <w:szCs w:val="18"/>
              </w:rPr>
            </w:pPr>
            <w:r>
              <w:rPr>
                <w:rFonts w:ascii="Arial" w:hAnsi="Arial" w:cs="Arial" w:eastAsiaTheme="minorEastAsia"/>
                <w:sz w:val="18"/>
                <w:szCs w:val="18"/>
              </w:rPr>
              <w:t>1</w:t>
            </w:r>
          </w:p>
          <w:p>
            <w:pPr>
              <w:keepNext/>
              <w:keepLines/>
              <w:spacing w:after="0"/>
              <w:jc w:val="right"/>
              <w:rPr>
                <w:rFonts w:ascii="Arial" w:hAnsi="Arial" w:cs="Arial" w:eastAsiaTheme="minorEastAsia"/>
                <w:sz w:val="18"/>
              </w:rPr>
            </w:pPr>
            <w:r>
              <w:rPr>
                <w:rFonts w:ascii="Arial" w:hAnsi="Arial" w:cs="Arial" w:eastAsiaTheme="minorEastAsia"/>
                <w:sz w:val="18"/>
                <w:szCs w:val="18"/>
              </w:rPr>
              <w:t>(F</w:t>
            </w:r>
            <w:r>
              <w:rPr>
                <w:rFonts w:ascii="Arial" w:hAnsi="Arial" w:cs="Arial" w:eastAsiaTheme="minorEastAsia"/>
                <w:sz w:val="18"/>
                <w:szCs w:val="18"/>
                <w:vertAlign w:val="subscript"/>
              </w:rPr>
              <w:t xml:space="preserve">UL_high </w:t>
            </w:r>
            <w:r>
              <w:rPr>
                <w:rFonts w:ascii="Arial" w:hAnsi="Arial" w:cs="Arial" w:eastAsiaTheme="minorEastAsia"/>
                <w:sz w:val="18"/>
                <w:szCs w:val="18"/>
              </w:rPr>
              <w:t>+</w:t>
            </w:r>
            <w:r>
              <w:rPr>
                <w:rFonts w:ascii="Arial" w:hAnsi="Arial" w:cs="Arial" w:eastAsiaTheme="minorEastAsia"/>
                <w:sz w:val="18"/>
                <w:szCs w:val="18"/>
                <w:lang w:eastAsia="zh-CN"/>
              </w:rPr>
              <w:t>500</w:t>
            </w:r>
            <w:r>
              <w:rPr>
                <w:rFonts w:ascii="Arial" w:hAnsi="Arial" w:cs="Arial" w:eastAsiaTheme="minorEastAsia"/>
                <w:sz w:val="18"/>
                <w:szCs w:val="18"/>
              </w:rPr>
              <w:t>)</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eastAsiaTheme="minorEastAsia"/>
                <w:sz w:val="18"/>
                <w:szCs w:val="18"/>
              </w:rPr>
            </w:pPr>
            <w:r>
              <w:rPr>
                <w:rFonts w:ascii="Arial" w:hAnsi="Arial" w:cs="Arial" w:eastAsiaTheme="minorEastAsia"/>
                <w:sz w:val="18"/>
                <w:szCs w:val="18"/>
              </w:rPr>
              <w:t>to</w:t>
            </w:r>
          </w:p>
          <w:p>
            <w:pPr>
              <w:keepNext/>
              <w:keepLines/>
              <w:spacing w:after="0"/>
              <w:jc w:val="center"/>
              <w:rPr>
                <w:rFonts w:ascii="Arial" w:hAnsi="Arial" w:cs="Arial" w:eastAsiaTheme="minorEastAsia"/>
                <w:sz w:val="18"/>
              </w:rPr>
            </w:pPr>
            <w:r>
              <w:rPr>
                <w:rFonts w:ascii="Arial" w:hAnsi="Arial" w:cs="Arial" w:eastAsiaTheme="minorEastAsia"/>
                <w:sz w:val="18"/>
                <w:szCs w:val="18"/>
              </w:rPr>
              <w:t>to</w:t>
            </w:r>
          </w:p>
        </w:tc>
        <w:tc>
          <w:tcPr>
            <w:tcW w:w="1447" w:type="dxa"/>
            <w:tcBorders>
              <w:top w:val="single" w:color="auto" w:sz="4" w:space="0"/>
              <w:left w:val="nil"/>
              <w:bottom w:val="single" w:color="auto" w:sz="4" w:space="0"/>
              <w:right w:val="single" w:color="auto" w:sz="4" w:space="0"/>
            </w:tcBorders>
          </w:tcPr>
          <w:p>
            <w:pPr>
              <w:keepNext/>
              <w:keepLines/>
              <w:spacing w:after="0"/>
              <w:rPr>
                <w:rFonts w:ascii="Arial" w:hAnsi="Arial" w:cs="Arial" w:eastAsiaTheme="minorEastAsia"/>
                <w:sz w:val="18"/>
              </w:rPr>
            </w:pPr>
            <w:r>
              <w:rPr>
                <w:rFonts w:ascii="Arial" w:hAnsi="Arial" w:cs="Arial" w:eastAsiaTheme="minorEastAsia"/>
                <w:sz w:val="18"/>
              </w:rPr>
              <w:t>(F</w:t>
            </w:r>
            <w:r>
              <w:rPr>
                <w:rFonts w:ascii="Arial" w:hAnsi="Arial" w:cs="Arial" w:eastAsiaTheme="minorEastAsia"/>
                <w:sz w:val="18"/>
                <w:vertAlign w:val="subscript"/>
              </w:rPr>
              <w:t xml:space="preserve">UL_low </w:t>
            </w:r>
            <w:r>
              <w:rPr>
                <w:rFonts w:ascii="Arial" w:hAnsi="Arial" w:cs="Arial" w:eastAsiaTheme="minorEastAsia"/>
                <w:sz w:val="18"/>
              </w:rPr>
              <w:t>-</w:t>
            </w:r>
            <w:r>
              <w:rPr>
                <w:rFonts w:ascii="Arial" w:hAnsi="Arial" w:cs="Arial" w:eastAsiaTheme="minorEastAsia"/>
                <w:sz w:val="18"/>
                <w:lang w:eastAsia="zh-CN"/>
              </w:rPr>
              <w:t>500</w:t>
            </w:r>
            <w:r>
              <w:rPr>
                <w:rFonts w:ascii="Arial" w:hAnsi="Arial" w:cs="Arial" w:eastAsiaTheme="minorEastAsia"/>
                <w:sz w:val="18"/>
              </w:rPr>
              <w:t>)</w:t>
            </w:r>
          </w:p>
          <w:p>
            <w:pPr>
              <w:keepNext/>
              <w:keepLines/>
              <w:spacing w:after="0"/>
              <w:rPr>
                <w:rFonts w:ascii="Arial" w:hAnsi="Arial" w:cs="Arial" w:eastAsiaTheme="minorEastAsia"/>
                <w:sz w:val="18"/>
              </w:rPr>
            </w:pPr>
            <w:r>
              <w:rPr>
                <w:rFonts w:ascii="Arial" w:hAnsi="Arial" w:cs="Arial" w:eastAsiaTheme="minorEastAsia"/>
                <w:sz w:val="18"/>
              </w:rPr>
              <w:t>12750</w:t>
            </w:r>
          </w:p>
        </w:tc>
        <w:tc>
          <w:tcPr>
            <w:tcW w:w="19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sz w:val="18"/>
              </w:rPr>
            </w:pPr>
            <w:r>
              <w:rPr>
                <w:rFonts w:ascii="Arial" w:hAnsi="Arial" w:cs="Arial" w:eastAsiaTheme="minorEastAsia"/>
                <w:sz w:val="18"/>
              </w:rPr>
              <w:t>P</w:t>
            </w:r>
            <w:r>
              <w:rPr>
                <w:rFonts w:ascii="Arial" w:hAnsi="Arial" w:cs="Arial" w:eastAsiaTheme="minorEastAsia"/>
                <w:sz w:val="18"/>
                <w:vertAlign w:val="subscript"/>
              </w:rPr>
              <w:t>REFSENS</w:t>
            </w:r>
            <w:r>
              <w:rPr>
                <w:rFonts w:ascii="Arial" w:hAnsi="Arial" w:cs="Arial" w:eastAsiaTheme="minorEastAsia"/>
                <w:sz w:val="18"/>
              </w:rPr>
              <w:t xml:space="preserve"> +6dB </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sz w:val="18"/>
              </w:rPr>
            </w:pPr>
            <w:r>
              <w:rPr>
                <w:rFonts w:ascii="Arial" w:hAnsi="Arial" w:cs="Arial" w:eastAsiaTheme="minorEastAsia"/>
                <w:sz w:val="18"/>
              </w:rPr>
              <w:t>-15</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eastAsiaTheme="minorEastAsia"/>
                <w:sz w:val="18"/>
              </w:rPr>
            </w:pPr>
            <w:r>
              <w:rPr>
                <w:rFonts w:ascii="Arial" w:hAnsi="Arial" w:cs="Arial" w:eastAsiaTheme="minorEastAsia"/>
                <w:sz w:val="18"/>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101" w:type="dxa"/>
            <w:gridSpan w:val="7"/>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eastAsiaTheme="minorEastAsia"/>
                <w:sz w:val="18"/>
              </w:rPr>
            </w:pPr>
            <w:r>
              <w:rPr>
                <w:rFonts w:ascii="Arial" w:hAnsi="Arial" w:eastAsia="DengXian"/>
                <w:sz w:val="18"/>
                <w:lang w:eastAsia="zh-CN"/>
              </w:rPr>
              <w:t>NOTE 1:</w:t>
            </w:r>
            <w:r>
              <w:rPr>
                <w:rFonts w:ascii="Arial" w:hAnsi="Arial" w:eastAsia="DengXian"/>
                <w:sz w:val="18"/>
                <w:lang w:eastAsia="zh-CN"/>
              </w:rPr>
              <w:tab/>
            </w:r>
            <w:r>
              <w:rPr>
                <w:rFonts w:ascii="Arial" w:hAnsi="Arial" w:eastAsia="DengXian"/>
                <w:sz w:val="18"/>
              </w:rPr>
              <w:t>P</w:t>
            </w:r>
            <w:r>
              <w:rPr>
                <w:rFonts w:ascii="Arial" w:hAnsi="Arial" w:eastAsia="DengXian"/>
                <w:sz w:val="18"/>
                <w:vertAlign w:val="subscript"/>
              </w:rPr>
              <w:t>REFSENS</w:t>
            </w:r>
            <w:r>
              <w:rPr>
                <w:rFonts w:ascii="Arial" w:hAnsi="Arial" w:eastAsia="DengXian"/>
                <w:sz w:val="18"/>
              </w:rPr>
              <w:t xml:space="preserve"> depends on</w:t>
            </w:r>
            <w:r>
              <w:rPr>
                <w:rFonts w:ascii="Arial" w:hAnsi="Arial" w:eastAsia="DengXian"/>
                <w:sz w:val="18"/>
                <w:lang w:eastAsia="zh-CN"/>
              </w:rPr>
              <w:t xml:space="preserve"> the </w:t>
            </w:r>
            <w:r>
              <w:rPr>
                <w:rFonts w:ascii="Arial" w:hAnsi="Arial" w:eastAsia="DengXian"/>
                <w:i/>
                <w:sz w:val="18"/>
                <w:lang w:eastAsia="zh-CN"/>
              </w:rPr>
              <w:t>BS channel bandwidth</w:t>
            </w:r>
            <w:r>
              <w:rPr>
                <w:rFonts w:ascii="Arial" w:hAnsi="Arial" w:eastAsia="DengXian"/>
                <w:sz w:val="18"/>
                <w:lang w:eastAsia="zh-CN"/>
              </w:rPr>
              <w:t xml:space="preserve"> as specified in tables 7.2.2-2a </w:t>
            </w:r>
            <w:del w:id="13" w:author="ZTE" w:date="2021-01-12T23:49:19Z">
              <w:r>
                <w:rPr>
                  <w:rFonts w:hint="default" w:ascii="Arial" w:hAnsi="Arial" w:eastAsia="DengXian"/>
                  <w:sz w:val="18"/>
                  <w:lang w:val="en-US" w:eastAsia="zh-CN"/>
                </w:rPr>
                <w:delText>and</w:delText>
              </w:r>
            </w:del>
            <w:ins w:id="14" w:author="ZTE" w:date="2021-01-12T23:49:19Z">
              <w:r>
                <w:rPr>
                  <w:rFonts w:hint="eastAsia" w:ascii="Arial" w:hAnsi="Arial" w:eastAsia="DengXian"/>
                  <w:sz w:val="18"/>
                  <w:lang w:val="en-US" w:eastAsia="zh-CN"/>
                </w:rPr>
                <w:t>,</w:t>
              </w:r>
            </w:ins>
            <w:r>
              <w:rPr>
                <w:rFonts w:ascii="Arial" w:hAnsi="Arial" w:eastAsia="DengXian"/>
                <w:sz w:val="18"/>
                <w:lang w:eastAsia="zh-CN"/>
              </w:rPr>
              <w:t xml:space="preserve"> </w:t>
            </w:r>
            <w:ins w:id="15" w:author="ZTE" w:date="2021-01-12T23:49:26Z">
              <w:r>
                <w:rPr>
                  <w:rFonts w:ascii="Arial" w:hAnsi="Arial" w:eastAsia="DengXian"/>
                  <w:sz w:val="18"/>
                  <w:lang w:eastAsia="zh-CN"/>
                </w:rPr>
                <w:t>7.2.2-2</w:t>
              </w:r>
            </w:ins>
            <w:ins w:id="16" w:author="ZTE" w:date="2021-01-12T23:49:28Z">
              <w:r>
                <w:rPr>
                  <w:rFonts w:hint="eastAsia" w:ascii="Arial" w:hAnsi="Arial" w:eastAsia="DengXian"/>
                  <w:sz w:val="18"/>
                  <w:lang w:val="en-US" w:eastAsia="zh-CN"/>
                </w:rPr>
                <w:t>b</w:t>
              </w:r>
            </w:ins>
            <w:ins w:id="17" w:author="ZTE" w:date="2021-01-12T23:49:30Z">
              <w:r>
                <w:rPr>
                  <w:rFonts w:hint="eastAsia" w:ascii="Arial" w:hAnsi="Arial" w:eastAsia="DengXian"/>
                  <w:sz w:val="18"/>
                  <w:lang w:val="en-US" w:eastAsia="zh-CN"/>
                </w:rPr>
                <w:t>,</w:t>
              </w:r>
            </w:ins>
            <w:ins w:id="18" w:author="ZTE" w:date="2021-01-12T23:49:45Z">
              <w:r>
                <w:rPr>
                  <w:rFonts w:hint="eastAsia" w:ascii="Arial" w:hAnsi="Arial" w:eastAsia="DengXian"/>
                  <w:sz w:val="18"/>
                  <w:lang w:val="en-US" w:eastAsia="zh-CN"/>
                </w:rPr>
                <w:t xml:space="preserve"> </w:t>
              </w:r>
            </w:ins>
            <w:r>
              <w:rPr>
                <w:rFonts w:ascii="Arial" w:hAnsi="Arial" w:eastAsia="DengXian"/>
                <w:sz w:val="18"/>
                <w:lang w:eastAsia="zh-CN"/>
              </w:rPr>
              <w:t>7.2.2-3a</w:t>
            </w:r>
            <w:ins w:id="19" w:author="ZTE" w:date="2021-01-12T23:49:37Z">
              <w:r>
                <w:rPr>
                  <w:rFonts w:hint="eastAsia" w:ascii="Arial" w:hAnsi="Arial" w:eastAsia="DengXian"/>
                  <w:sz w:val="18"/>
                  <w:lang w:val="en-US" w:eastAsia="zh-CN"/>
                </w:rPr>
                <w:t>,</w:t>
              </w:r>
            </w:ins>
            <w:ins w:id="20" w:author="ZTE" w:date="2021-01-12T23:49:47Z">
              <w:r>
                <w:rPr>
                  <w:rFonts w:hint="eastAsia" w:ascii="Arial" w:hAnsi="Arial" w:eastAsia="DengXian"/>
                  <w:sz w:val="18"/>
                  <w:lang w:val="en-US" w:eastAsia="zh-CN"/>
                </w:rPr>
                <w:t xml:space="preserve"> </w:t>
              </w:r>
            </w:ins>
            <w:ins w:id="21" w:author="ZTE" w:date="2021-01-12T23:49:39Z">
              <w:r>
                <w:rPr>
                  <w:rFonts w:ascii="Arial" w:hAnsi="Arial" w:eastAsia="DengXian"/>
                  <w:sz w:val="18"/>
                  <w:lang w:eastAsia="zh-CN"/>
                </w:rPr>
                <w:t>7.2.2-3</w:t>
              </w:r>
            </w:ins>
            <w:ins w:id="22" w:author="ZTE" w:date="2021-01-12T23:49:40Z">
              <w:r>
                <w:rPr>
                  <w:rFonts w:hint="eastAsia" w:ascii="Arial" w:hAnsi="Arial" w:eastAsia="DengXian"/>
                  <w:sz w:val="18"/>
                  <w:lang w:val="en-US" w:eastAsia="zh-CN"/>
                </w:rPr>
                <w:t>b</w:t>
              </w:r>
            </w:ins>
            <w:r>
              <w:rPr>
                <w:rFonts w:ascii="Arial" w:hAnsi="Arial" w:eastAsia="DengXian"/>
                <w:sz w:val="18"/>
                <w:lang w:eastAsia="zh-CN"/>
              </w:rPr>
              <w:t>.</w:t>
            </w:r>
          </w:p>
        </w:tc>
      </w:tr>
    </w:tbl>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4"/>
      </w:pPr>
      <w:bookmarkStart w:id="44" w:name="_Toc37260234"/>
      <w:bookmarkStart w:id="45" w:name="_Toc21127556"/>
      <w:bookmarkStart w:id="46" w:name="_Toc37267622"/>
      <w:bookmarkStart w:id="47" w:name="_Toc53178710"/>
      <w:bookmarkStart w:id="48" w:name="_Toc44712224"/>
      <w:bookmarkStart w:id="49" w:name="_Toc53178259"/>
      <w:bookmarkStart w:id="50" w:name="_Toc61177949"/>
      <w:bookmarkStart w:id="51" w:name="_Toc36817317"/>
      <w:bookmarkStart w:id="52" w:name="_Toc61178421"/>
      <w:bookmarkStart w:id="53" w:name="_Toc45893537"/>
      <w:bookmarkStart w:id="54" w:name="_Toc29811765"/>
      <w:bookmarkStart w:id="55" w:name="_Hlk497680045"/>
      <w:r>
        <w:t>7.7.2</w:t>
      </w:r>
      <w:r>
        <w:tab/>
      </w:r>
      <w:r>
        <w:t xml:space="preserve">Minimum requirement for </w:t>
      </w:r>
      <w:r>
        <w:rPr>
          <w:i/>
        </w:rPr>
        <w:t>BS type 1-C</w:t>
      </w:r>
      <w:r>
        <w:t xml:space="preserve"> and </w:t>
      </w:r>
      <w:r>
        <w:rPr>
          <w:rFonts w:eastAsia="宋体"/>
          <w:i/>
          <w:lang w:eastAsia="zh-CN"/>
        </w:rPr>
        <w:t>BS type 1-H</w:t>
      </w:r>
      <w:bookmarkEnd w:id="44"/>
      <w:bookmarkEnd w:id="45"/>
      <w:bookmarkEnd w:id="46"/>
      <w:bookmarkEnd w:id="47"/>
      <w:bookmarkEnd w:id="48"/>
      <w:bookmarkEnd w:id="49"/>
      <w:bookmarkEnd w:id="50"/>
      <w:bookmarkEnd w:id="51"/>
      <w:bookmarkEnd w:id="52"/>
      <w:bookmarkEnd w:id="53"/>
      <w:bookmarkEnd w:id="54"/>
    </w:p>
    <w:p>
      <w:pPr>
        <w:rPr>
          <w:rFonts w:eastAsia="Osaka"/>
        </w:rPr>
      </w:pPr>
      <w:r>
        <w:t>The throughput</w:t>
      </w:r>
      <w:r>
        <w:rPr>
          <w:vertAlign w:val="subscript"/>
        </w:rPr>
        <w:t xml:space="preserve"> </w:t>
      </w:r>
      <w:r>
        <w:t xml:space="preserve">shall be </w:t>
      </w:r>
      <w:r>
        <w:rPr>
          <w:rFonts w:hint="eastAsia"/>
        </w:rPr>
        <w:t>≥</w:t>
      </w:r>
      <w:r>
        <w:t xml:space="preserve">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with the conditions specified in tables 7.7.2-1 and 7.7.2-2 for intermodulation performance and in tables 7.7.2-3,</w:t>
      </w:r>
      <w:r>
        <w:rPr>
          <w:lang w:eastAsia="zh-CN"/>
        </w:rPr>
        <w:t xml:space="preserve"> and 7.7.2-4 </w:t>
      </w:r>
      <w:r>
        <w:t>for narrowband intermodulation performance. Narrowband intermodulation requirements are not applied for band n46 and n96.</w:t>
      </w:r>
      <w:r>
        <w:rPr>
          <w:lang w:eastAsia="zh-CN"/>
        </w:rPr>
        <w:t xml:space="preserve"> </w:t>
      </w:r>
      <w:r>
        <w:rPr>
          <w:rFonts w:eastAsia="Osaka"/>
        </w:rPr>
        <w:t>The reference measurement channel for the wanted signal is identified in tables 7.2.2-1, 7.2.2-2</w:t>
      </w:r>
      <w:r>
        <w:rPr>
          <w:lang w:eastAsia="zh-CN"/>
        </w:rPr>
        <w:t xml:space="preserve"> and 7.2.2-3 f</w:t>
      </w:r>
      <w:r>
        <w:rPr>
          <w:rFonts w:eastAsia="Osaka"/>
        </w:rPr>
        <w:t xml:space="preserve">or each </w:t>
      </w:r>
      <w:r>
        <w:rPr>
          <w:rFonts w:eastAsia="Osaka"/>
          <w:i/>
        </w:rPr>
        <w:t>BS channel bandwidth</w:t>
      </w:r>
      <w:r>
        <w:rPr>
          <w:rFonts w:eastAsia="Osaka"/>
        </w:rPr>
        <w:t xml:space="preserve"> and further specified in annex A.1. The characteristics of the interfering signal is further specified in annex D.</w:t>
      </w:r>
    </w:p>
    <w:p>
      <w:pPr>
        <w:rPr>
          <w:rFonts w:eastAsia="Osaka"/>
        </w:rPr>
      </w:pPr>
      <w:r>
        <w:t>For NB-IoT operation in NR in-band, the throughput</w:t>
      </w:r>
      <w:r>
        <w:rPr>
          <w:vertAlign w:val="subscript"/>
        </w:rPr>
        <w:t xml:space="preserve"> </w:t>
      </w:r>
      <w:r>
        <w:t xml:space="preserve">shall be </w:t>
      </w:r>
      <w:r>
        <w:rPr>
          <w:rFonts w:hint="eastAsia"/>
        </w:rPr>
        <w:t>≥</w:t>
      </w:r>
      <w:r>
        <w:t xml:space="preserve"> 95% of the maximum throughput of the reference measurement channel, with a wanted signal at the assigned channel frequency and two interfering signals coupled to the </w:t>
      </w:r>
      <w:r>
        <w:rPr>
          <w:i/>
        </w:rPr>
        <w:t>BS type 1-C antenna connector</w:t>
      </w:r>
      <w:r>
        <w:t>, with the conditions specified in tables 7.7.2-1 and 7.7.2-2 for intermodulation performance and in tables 7.7.2-3,</w:t>
      </w:r>
      <w:r>
        <w:rPr>
          <w:lang w:eastAsia="zh-CN"/>
        </w:rPr>
        <w:t xml:space="preserve"> and 7.7.2-4 </w:t>
      </w:r>
      <w:r>
        <w:t>for narrowband intermodulation performance.</w:t>
      </w:r>
      <w:r>
        <w:rPr>
          <w:lang w:eastAsia="zh-CN"/>
        </w:rPr>
        <w:t xml:space="preserve"> </w:t>
      </w:r>
      <w:r>
        <w:rPr>
          <w:rFonts w:eastAsia="Osaka"/>
        </w:rPr>
        <w:t>The reference measurement channel for the NB-IoT wanted signal is identified in clause 7.2.1 of TS 36.104 [13]. The characteristics of the interfering signal is further specified in annex D.</w:t>
      </w:r>
    </w:p>
    <w:p>
      <w:pPr>
        <w:rPr>
          <w:rFonts w:eastAsia="Osaka"/>
        </w:rPr>
      </w:pPr>
      <w:r>
        <w:rPr>
          <w:rFonts w:eastAsia="Osaka"/>
        </w:rPr>
        <w:t xml:space="preserve">The subcarrier spacing for the modulated interfering signal shall in general be the same as the subcarrier spacing for the wanted signal, except for the case of wanted signal subcarrier spacing 60 kHz and </w:t>
      </w:r>
      <w:r>
        <w:rPr>
          <w:rFonts w:eastAsia="Osaka"/>
          <w:i/>
        </w:rPr>
        <w:t>BS channel bandwidth</w:t>
      </w:r>
      <w:r>
        <w:rPr>
          <w:rFonts w:eastAsia="Osaka"/>
        </w:rPr>
        <w:t xml:space="preserve"> &lt;=20MHz, for which the subcarrier spacing of the interfering signal shall be 30 kHz.</w:t>
      </w:r>
    </w:p>
    <w:p>
      <w:pPr>
        <w:rPr>
          <w:rFonts w:eastAsia="Osaka"/>
        </w:rPr>
      </w:pPr>
      <w:r>
        <w:rPr>
          <w:rFonts w:eastAsia="Osaka"/>
        </w:rPr>
        <w:t xml:space="preserve">The receiver intermodulation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 edges</w:t>
      </w:r>
      <w:r>
        <w:rPr>
          <w:rFonts w:eastAsia="Osaka"/>
        </w:rPr>
        <w:t xml:space="preserve">. The interfering signal offset is defined relative to the </w:t>
      </w:r>
      <w:r>
        <w:rPr>
          <w:rFonts w:eastAsia="Osaka"/>
          <w:i/>
        </w:rPr>
        <w:t>Base Station RF Bandwidth edges</w:t>
      </w:r>
      <w:r>
        <w:rPr>
          <w:rFonts w:eastAsia="Osaka"/>
        </w:rPr>
        <w:t xml:space="preserve"> </w:t>
      </w:r>
      <w:r>
        <w:rPr>
          <w:lang w:eastAsia="zh-CN"/>
        </w:rPr>
        <w:t xml:space="preserve">or </w:t>
      </w:r>
      <w:r>
        <w:rPr>
          <w:i/>
          <w:lang w:eastAsia="zh-CN"/>
        </w:rPr>
        <w:t>Radio Bandwidth</w:t>
      </w:r>
      <w:r>
        <w:rPr>
          <w:lang w:eastAsia="zh-CN"/>
        </w:rPr>
        <w:t xml:space="preserve"> </w:t>
      </w:r>
      <w:r>
        <w:rPr>
          <w:rFonts w:eastAsia="Osaka"/>
        </w:rPr>
        <w:t>edges.</w:t>
      </w:r>
    </w:p>
    <w:p>
      <w:r>
        <w:t xml:space="preserve">For a BS operating in </w:t>
      </w:r>
      <w:r>
        <w:rPr>
          <w:i/>
        </w:rPr>
        <w:t>non-contiguous spectrum</w:t>
      </w:r>
      <w:r>
        <w:t xml:space="preserve"> within any </w:t>
      </w:r>
      <w:r>
        <w:rPr>
          <w:i/>
        </w:rPr>
        <w:t>operating band</w:t>
      </w:r>
      <w:r>
        <w:t xml:space="preserve">, the narrowband intermodulation requirement shall apply in addition inside any </w:t>
      </w:r>
      <w:r>
        <w:rPr>
          <w:i/>
        </w:rPr>
        <w:t>sub-block gap</w:t>
      </w:r>
      <w:r>
        <w:t xml:space="preserve"> in case the </w:t>
      </w:r>
      <w:r>
        <w:rPr>
          <w:i/>
        </w:rPr>
        <w:t>sub-block gap</w:t>
      </w:r>
      <w:r>
        <w:t xml:space="preserve"> is at least as wide as the </w:t>
      </w:r>
      <w:r>
        <w:rPr>
          <w:i/>
        </w:rPr>
        <w:t>channel bandwidth</w:t>
      </w:r>
      <w:r>
        <w:t xml:space="preserve"> of the NR interfering signal in table 7.7.2-2 or 7.7.2-4. The interfering signal offset is defined relative to the </w:t>
      </w:r>
      <w:r>
        <w:rPr>
          <w:i/>
        </w:rPr>
        <w:t>sub-block</w:t>
      </w:r>
      <w:r>
        <w:t xml:space="preserve"> edges inside the </w:t>
      </w:r>
      <w:r>
        <w:rPr>
          <w:i/>
        </w:rPr>
        <w:t>sub-block gap</w:t>
      </w:r>
      <w:r>
        <w:t>.</w:t>
      </w:r>
    </w:p>
    <w:p>
      <w:r>
        <w:t xml:space="preserve">For a </w:t>
      </w:r>
      <w:r>
        <w:rPr>
          <w:i/>
        </w:rPr>
        <w:t>multi-band connector</w:t>
      </w:r>
      <w:r>
        <w:t xml:space="preserve">, the intermodulation requirement shall apply in addition inside any </w:t>
      </w:r>
      <w:r>
        <w:rPr>
          <w:i/>
        </w:rPr>
        <w:t>Inter RF Bandwidth gap</w:t>
      </w:r>
      <w:r>
        <w:t xml:space="preserve">, in case the gap size is at least twice as wide as the NR interfering signal centre frequency offset from the </w:t>
      </w:r>
      <w:r>
        <w:rPr>
          <w:i/>
        </w:rPr>
        <w:t>Base Station RF Bandwidth edge</w:t>
      </w:r>
      <w:r>
        <w:t>.</w:t>
      </w:r>
    </w:p>
    <w:p>
      <w:r>
        <w:t xml:space="preserve">For a </w:t>
      </w:r>
      <w:r>
        <w:rPr>
          <w:i/>
        </w:rPr>
        <w:t>multi-band connector</w:t>
      </w:r>
      <w:r>
        <w:t xml:space="preserve">, the narrowband intermodulation requirement shall apply in addition inside any </w:t>
      </w:r>
      <w:r>
        <w:rPr>
          <w:i/>
        </w:rPr>
        <w:t>Inter RF Bandwidth gap</w:t>
      </w:r>
      <w:r>
        <w:t xml:space="preserve"> in case the gap size is at least as wide as the NR interfering signal in tables 7.7.2-2 and 7.7.2-4. The interfering signal offset is defined relative to the Base Station RF Bandwidth edges inside the </w:t>
      </w:r>
      <w:r>
        <w:rPr>
          <w:i/>
        </w:rPr>
        <w:t>Inter RF Bandwidth gap</w:t>
      </w:r>
      <w:r>
        <w:t>.</w:t>
      </w:r>
    </w:p>
    <w:p>
      <w:pPr>
        <w:pStyle w:val="79"/>
      </w:pPr>
      <w:r>
        <w:t>Table 7.7.2-1: General intermodulation requirement</w:t>
      </w:r>
    </w:p>
    <w:tbl>
      <w:tblPr>
        <w:tblStyle w:val="51"/>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154"/>
        <w:gridCol w:w="2410"/>
        <w:gridCol w:w="2268"/>
        <w:gridCol w:w="2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2154" w:type="dxa"/>
          </w:tcPr>
          <w:p>
            <w:pPr>
              <w:pStyle w:val="70"/>
            </w:pPr>
            <w:r>
              <w:t>Base Station Type</w:t>
            </w:r>
          </w:p>
        </w:tc>
        <w:tc>
          <w:tcPr>
            <w:tcW w:w="2410" w:type="dxa"/>
          </w:tcPr>
          <w:p>
            <w:pPr>
              <w:pStyle w:val="70"/>
            </w:pPr>
            <w:r>
              <w:t>Wanted Signal mean power (dBm)</w:t>
            </w:r>
          </w:p>
        </w:tc>
        <w:tc>
          <w:tcPr>
            <w:tcW w:w="2268" w:type="dxa"/>
          </w:tcPr>
          <w:p>
            <w:pPr>
              <w:pStyle w:val="70"/>
            </w:pPr>
            <w:r>
              <w:t>Mean power of interfering signals (dBm)</w:t>
            </w:r>
          </w:p>
        </w:tc>
        <w:tc>
          <w:tcPr>
            <w:tcW w:w="2011" w:type="dxa"/>
            <w:tcBorders>
              <w:bottom w:val="single" w:color="000000" w:sz="6" w:space="0"/>
            </w:tcBorders>
          </w:tcPr>
          <w:p>
            <w:pPr>
              <w:pStyle w:val="70"/>
            </w:pPr>
            <w:r>
              <w:t>Type of interfering signals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154" w:type="dxa"/>
          </w:tcPr>
          <w:p>
            <w:pPr>
              <w:pStyle w:val="71"/>
            </w:pPr>
            <w:r>
              <w:t>Wide Area BS</w:t>
            </w:r>
          </w:p>
        </w:tc>
        <w:tc>
          <w:tcPr>
            <w:tcW w:w="2410" w:type="dxa"/>
          </w:tcPr>
          <w:p>
            <w:pPr>
              <w:pStyle w:val="71"/>
            </w:pPr>
            <w:r>
              <w:t>P</w:t>
            </w:r>
            <w:r>
              <w:rPr>
                <w:vertAlign w:val="subscript"/>
              </w:rPr>
              <w:t>REFSENS</w:t>
            </w:r>
            <w:r>
              <w:t xml:space="preserve"> +6 dB </w:t>
            </w:r>
          </w:p>
        </w:tc>
        <w:tc>
          <w:tcPr>
            <w:tcW w:w="2268" w:type="dxa"/>
            <w:vAlign w:val="center"/>
          </w:tcPr>
          <w:p>
            <w:pPr>
              <w:pStyle w:val="71"/>
            </w:pPr>
            <w:r>
              <w:t>-52</w:t>
            </w:r>
          </w:p>
        </w:tc>
        <w:tc>
          <w:tcPr>
            <w:tcW w:w="2011" w:type="dxa"/>
            <w:tcBorders>
              <w:bottom w:val="nil"/>
            </w:tcBorders>
          </w:tcPr>
          <w:p>
            <w:pPr>
              <w:pStyle w:val="71"/>
              <w:rPr>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154" w:type="dxa"/>
          </w:tcPr>
          <w:p>
            <w:pPr>
              <w:pStyle w:val="71"/>
            </w:pPr>
            <w:r>
              <w:t>Medium Range BS</w:t>
            </w:r>
          </w:p>
        </w:tc>
        <w:tc>
          <w:tcPr>
            <w:tcW w:w="2410" w:type="dxa"/>
          </w:tcPr>
          <w:p>
            <w:pPr>
              <w:pStyle w:val="71"/>
            </w:pPr>
            <w:r>
              <w:t>P</w:t>
            </w:r>
            <w:r>
              <w:rPr>
                <w:vertAlign w:val="subscript"/>
              </w:rPr>
              <w:t>REFSENS</w:t>
            </w:r>
            <w:r>
              <w:t xml:space="preserve"> +6 dB </w:t>
            </w:r>
          </w:p>
        </w:tc>
        <w:tc>
          <w:tcPr>
            <w:tcW w:w="2268" w:type="dxa"/>
            <w:vAlign w:val="center"/>
          </w:tcPr>
          <w:p>
            <w:pPr>
              <w:pStyle w:val="71"/>
            </w:pPr>
            <w:r>
              <w:t>-47</w:t>
            </w:r>
          </w:p>
        </w:tc>
        <w:tc>
          <w:tcPr>
            <w:tcW w:w="2011" w:type="dxa"/>
            <w:tcBorders>
              <w:top w:val="nil"/>
              <w:bottom w:val="nil"/>
            </w:tcBorders>
          </w:tcPr>
          <w:p>
            <w:pPr>
              <w:pStyle w:val="71"/>
              <w:rPr>
                <w:szCs w:val="18"/>
              </w:rPr>
            </w:pPr>
            <w:r>
              <w:t>See Table 7.7.2-2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154" w:type="dxa"/>
          </w:tcPr>
          <w:p>
            <w:pPr>
              <w:pStyle w:val="71"/>
            </w:pPr>
            <w:r>
              <w:t>Local Area BS</w:t>
            </w:r>
          </w:p>
        </w:tc>
        <w:tc>
          <w:tcPr>
            <w:tcW w:w="2410" w:type="dxa"/>
          </w:tcPr>
          <w:p>
            <w:pPr>
              <w:pStyle w:val="71"/>
            </w:pPr>
            <w:r>
              <w:t>P</w:t>
            </w:r>
            <w:r>
              <w:rPr>
                <w:vertAlign w:val="subscript"/>
              </w:rPr>
              <w:t>REFSENS</w:t>
            </w:r>
            <w:r>
              <w:t xml:space="preserve"> +6 dB </w:t>
            </w:r>
          </w:p>
        </w:tc>
        <w:tc>
          <w:tcPr>
            <w:tcW w:w="2268" w:type="dxa"/>
            <w:vAlign w:val="center"/>
          </w:tcPr>
          <w:p>
            <w:pPr>
              <w:pStyle w:val="71"/>
            </w:pPr>
            <w:r>
              <w:t>-44</w:t>
            </w:r>
          </w:p>
        </w:tc>
        <w:tc>
          <w:tcPr>
            <w:tcW w:w="2011" w:type="dxa"/>
            <w:tcBorders>
              <w:top w:val="nil"/>
            </w:tcBorders>
          </w:tcPr>
          <w:p>
            <w:pPr>
              <w:pStyle w:val="71"/>
              <w:rPr>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843" w:type="dxa"/>
            <w:gridSpan w:val="4"/>
          </w:tcPr>
          <w:p>
            <w:pPr>
              <w:pStyle w:val="84"/>
              <w:rPr>
                <w:rFonts w:eastAsia="??"/>
              </w:rPr>
            </w:pPr>
            <w:r>
              <w:t>NOTE 1:</w:t>
            </w:r>
            <w:r>
              <w:tab/>
            </w:r>
            <w:r>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see clause 7.2. 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 7.2.1-5a and 7.2.1-5c of TS 36.104 [13].</w:t>
            </w:r>
          </w:p>
        </w:tc>
      </w:tr>
    </w:tbl>
    <w:p>
      <w:pPr>
        <w:pStyle w:val="79"/>
        <w:rPr>
          <w:ins w:id="23" w:author="ZTE" w:date="2021-01-13T23:52:24Z"/>
        </w:rPr>
      </w:pPr>
    </w:p>
    <w:p>
      <w:pPr>
        <w:pStyle w:val="79"/>
        <w:rPr>
          <w:ins w:id="24" w:author="ZTE" w:date="2021-01-13T23:52:13Z"/>
          <w:rFonts w:hint="default" w:eastAsia="宋体"/>
          <w:lang w:val="en-US" w:eastAsia="zh-CN"/>
        </w:rPr>
      </w:pPr>
      <w:ins w:id="25" w:author="ZTE" w:date="2021-01-13T23:52:13Z">
        <w:r>
          <w:rPr/>
          <w:t>Table 7.7.</w:t>
        </w:r>
      </w:ins>
      <w:ins w:id="26" w:author="ZTE" w:date="2021-01-13T23:52:21Z">
        <w:r>
          <w:rPr>
            <w:rFonts w:hint="eastAsia" w:eastAsia="宋体"/>
            <w:lang w:val="en-US" w:eastAsia="zh-CN"/>
          </w:rPr>
          <w:t>2</w:t>
        </w:r>
      </w:ins>
      <w:ins w:id="27" w:author="ZTE" w:date="2021-01-13T23:52:13Z">
        <w:r>
          <w:rPr/>
          <w:t>-1</w:t>
        </w:r>
      </w:ins>
      <w:ins w:id="28" w:author="ZTE" w:date="2021-01-13T23:52:13Z">
        <w:r>
          <w:rPr>
            <w:rFonts w:hint="eastAsia" w:eastAsia="宋体"/>
            <w:lang w:val="en-US" w:eastAsia="zh-CN"/>
          </w:rPr>
          <w:t>a</w:t>
        </w:r>
      </w:ins>
      <w:ins w:id="29" w:author="ZTE" w:date="2021-01-13T23:52:13Z">
        <w:r>
          <w:rPr/>
          <w:t>: General intermodulation requirement</w:t>
        </w:r>
      </w:ins>
      <w:ins w:id="30" w:author="ZTE" w:date="2021-01-13T23:52:13Z">
        <w:r>
          <w:rPr>
            <w:rFonts w:hint="eastAsia" w:eastAsia="宋体"/>
            <w:lang w:val="en-US" w:eastAsia="zh-CN"/>
          </w:rPr>
          <w:t xml:space="preserve"> for </w:t>
        </w:r>
      </w:ins>
      <w:ins w:id="31" w:author="ZTE" w:date="2021-02-03T20:27:31Z">
        <w:r>
          <w:rPr>
            <w:rFonts w:hint="eastAsia" w:eastAsia="宋体"/>
            <w:lang w:val="en-US" w:eastAsia="zh-CN"/>
          </w:rPr>
          <w:t xml:space="preserve">band </w:t>
        </w:r>
      </w:ins>
      <w:ins w:id="32" w:author="ZTE" w:date="2021-01-13T23:52:13Z">
        <w:r>
          <w:rPr>
            <w:rFonts w:hint="eastAsia" w:eastAsia="宋体"/>
            <w:lang w:val="en-US" w:eastAsia="zh-CN"/>
          </w:rPr>
          <w:t>n46 and n96</w:t>
        </w:r>
      </w:ins>
    </w:p>
    <w:tbl>
      <w:tblPr>
        <w:tblStyle w:val="51"/>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154"/>
        <w:gridCol w:w="2410"/>
        <w:gridCol w:w="2268"/>
        <w:gridCol w:w="2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ins w:id="33" w:author="ZTE" w:date="2021-01-13T23:52:13Z"/>
        </w:trPr>
        <w:tc>
          <w:tcPr>
            <w:tcW w:w="2154" w:type="dxa"/>
          </w:tcPr>
          <w:p>
            <w:pPr>
              <w:pStyle w:val="70"/>
              <w:rPr>
                <w:ins w:id="34" w:author="ZTE" w:date="2021-01-13T23:52:13Z"/>
              </w:rPr>
            </w:pPr>
            <w:ins w:id="35" w:author="ZTE" w:date="2021-01-13T23:52:13Z">
              <w:r>
                <w:rPr/>
                <w:t>Base Station Type</w:t>
              </w:r>
            </w:ins>
          </w:p>
        </w:tc>
        <w:tc>
          <w:tcPr>
            <w:tcW w:w="2410" w:type="dxa"/>
          </w:tcPr>
          <w:p>
            <w:pPr>
              <w:pStyle w:val="70"/>
              <w:rPr>
                <w:ins w:id="36" w:author="ZTE" w:date="2021-01-13T23:52:13Z"/>
              </w:rPr>
            </w:pPr>
            <w:ins w:id="37" w:author="ZTE" w:date="2021-01-13T23:52:13Z">
              <w:r>
                <w:rPr/>
                <w:t>Wanted Signal mean power (dBm)</w:t>
              </w:r>
            </w:ins>
          </w:p>
        </w:tc>
        <w:tc>
          <w:tcPr>
            <w:tcW w:w="2268" w:type="dxa"/>
          </w:tcPr>
          <w:p>
            <w:pPr>
              <w:pStyle w:val="70"/>
              <w:rPr>
                <w:ins w:id="38" w:author="ZTE" w:date="2021-01-13T23:52:13Z"/>
              </w:rPr>
            </w:pPr>
            <w:ins w:id="39" w:author="ZTE" w:date="2021-01-13T23:52:13Z">
              <w:r>
                <w:rPr/>
                <w:t>Mean power of interfering signals (dBm)</w:t>
              </w:r>
            </w:ins>
          </w:p>
        </w:tc>
        <w:tc>
          <w:tcPr>
            <w:tcW w:w="2011" w:type="dxa"/>
            <w:tcBorders>
              <w:bottom w:val="single" w:color="000000" w:sz="6" w:space="0"/>
            </w:tcBorders>
          </w:tcPr>
          <w:p>
            <w:pPr>
              <w:pStyle w:val="70"/>
              <w:rPr>
                <w:ins w:id="40" w:author="ZTE" w:date="2021-01-13T23:52:13Z"/>
              </w:rPr>
            </w:pPr>
            <w:ins w:id="41" w:author="ZTE" w:date="2021-01-13T23:52:13Z">
              <w:r>
                <w:rPr/>
                <w:t>Type of interfering signals</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42" w:author="ZTE" w:date="2021-01-13T23:52:13Z"/>
        </w:trPr>
        <w:tc>
          <w:tcPr>
            <w:tcW w:w="2154" w:type="dxa"/>
          </w:tcPr>
          <w:p>
            <w:pPr>
              <w:pStyle w:val="71"/>
              <w:rPr>
                <w:ins w:id="43" w:author="ZTE" w:date="2021-01-13T23:52:13Z"/>
              </w:rPr>
            </w:pPr>
            <w:ins w:id="44" w:author="ZTE" w:date="2021-01-13T23:52:13Z">
              <w:r>
                <w:rPr/>
                <w:t>Medium Range BS</w:t>
              </w:r>
            </w:ins>
          </w:p>
        </w:tc>
        <w:tc>
          <w:tcPr>
            <w:tcW w:w="2410" w:type="dxa"/>
          </w:tcPr>
          <w:p>
            <w:pPr>
              <w:pStyle w:val="71"/>
              <w:rPr>
                <w:ins w:id="45" w:author="ZTE" w:date="2021-01-13T23:52:13Z"/>
              </w:rPr>
            </w:pPr>
            <w:ins w:id="46" w:author="ZTE" w:date="2021-01-13T23:52:13Z">
              <w:r>
                <w:rPr/>
                <w:t>P</w:t>
              </w:r>
            </w:ins>
            <w:ins w:id="47" w:author="ZTE" w:date="2021-01-13T23:52:13Z">
              <w:r>
                <w:rPr>
                  <w:vertAlign w:val="subscript"/>
                </w:rPr>
                <w:t>REFSENS</w:t>
              </w:r>
            </w:ins>
            <w:ins w:id="48" w:author="ZTE" w:date="2021-01-13T23:52:13Z">
              <w:r>
                <w:rPr/>
                <w:t xml:space="preserve"> +6 dB </w:t>
              </w:r>
            </w:ins>
          </w:p>
        </w:tc>
        <w:tc>
          <w:tcPr>
            <w:tcW w:w="2268" w:type="dxa"/>
            <w:vAlign w:val="center"/>
          </w:tcPr>
          <w:p>
            <w:pPr>
              <w:pStyle w:val="71"/>
              <w:rPr>
                <w:ins w:id="49" w:author="ZTE" w:date="2021-01-13T23:52:13Z"/>
              </w:rPr>
            </w:pPr>
            <w:ins w:id="50" w:author="ZTE" w:date="2021-01-13T23:52:13Z">
              <w:r>
                <w:rPr/>
                <w:t>-47</w:t>
              </w:r>
            </w:ins>
          </w:p>
        </w:tc>
        <w:tc>
          <w:tcPr>
            <w:tcW w:w="2011" w:type="dxa"/>
            <w:tcBorders>
              <w:top w:val="nil"/>
              <w:bottom w:val="nil"/>
            </w:tcBorders>
          </w:tcPr>
          <w:p>
            <w:pPr>
              <w:pStyle w:val="71"/>
              <w:rPr>
                <w:ins w:id="51" w:author="ZTE" w:date="2021-01-13T23:52:13Z"/>
                <w:rFonts w:eastAsia="宋体"/>
                <w:szCs w:val="18"/>
                <w:lang w:val="en-US" w:eastAsia="zh-CN"/>
              </w:rPr>
            </w:pPr>
            <w:ins w:id="52" w:author="ZTE" w:date="2021-01-13T23:52:13Z">
              <w:r>
                <w:rPr/>
                <w:t xml:space="preserve">See </w:t>
              </w:r>
            </w:ins>
            <w:ins w:id="53" w:author="ZTE" w:date="2021-01-13T23:52:42Z">
              <w:r>
                <w:rPr/>
                <w:t>Table 7.7.2-2a</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54" w:author="ZTE" w:date="2021-01-13T23:52:13Z"/>
        </w:trPr>
        <w:tc>
          <w:tcPr>
            <w:tcW w:w="2154" w:type="dxa"/>
          </w:tcPr>
          <w:p>
            <w:pPr>
              <w:pStyle w:val="71"/>
              <w:rPr>
                <w:ins w:id="55" w:author="ZTE" w:date="2021-01-13T23:52:13Z"/>
              </w:rPr>
            </w:pPr>
            <w:ins w:id="56" w:author="ZTE" w:date="2021-01-13T23:52:13Z">
              <w:r>
                <w:rPr/>
                <w:t>Local Area BS</w:t>
              </w:r>
            </w:ins>
          </w:p>
        </w:tc>
        <w:tc>
          <w:tcPr>
            <w:tcW w:w="2410" w:type="dxa"/>
          </w:tcPr>
          <w:p>
            <w:pPr>
              <w:pStyle w:val="71"/>
              <w:rPr>
                <w:ins w:id="57" w:author="ZTE" w:date="2021-01-13T23:52:13Z"/>
              </w:rPr>
            </w:pPr>
            <w:ins w:id="58" w:author="ZTE" w:date="2021-01-13T23:52:13Z">
              <w:r>
                <w:rPr/>
                <w:t>P</w:t>
              </w:r>
            </w:ins>
            <w:ins w:id="59" w:author="ZTE" w:date="2021-01-13T23:52:13Z">
              <w:r>
                <w:rPr>
                  <w:vertAlign w:val="subscript"/>
                </w:rPr>
                <w:t>REFSENS</w:t>
              </w:r>
            </w:ins>
            <w:ins w:id="60" w:author="ZTE" w:date="2021-01-13T23:52:13Z">
              <w:r>
                <w:rPr/>
                <w:t xml:space="preserve"> +6 dB </w:t>
              </w:r>
            </w:ins>
          </w:p>
        </w:tc>
        <w:tc>
          <w:tcPr>
            <w:tcW w:w="2268" w:type="dxa"/>
            <w:vAlign w:val="center"/>
          </w:tcPr>
          <w:p>
            <w:pPr>
              <w:pStyle w:val="71"/>
              <w:rPr>
                <w:ins w:id="61" w:author="ZTE" w:date="2021-01-13T23:52:13Z"/>
              </w:rPr>
            </w:pPr>
            <w:ins w:id="62" w:author="ZTE" w:date="2021-01-13T23:52:13Z">
              <w:r>
                <w:rPr/>
                <w:t>-44</w:t>
              </w:r>
            </w:ins>
          </w:p>
        </w:tc>
        <w:tc>
          <w:tcPr>
            <w:tcW w:w="2011" w:type="dxa"/>
            <w:tcBorders>
              <w:top w:val="nil"/>
            </w:tcBorders>
          </w:tcPr>
          <w:p>
            <w:pPr>
              <w:pStyle w:val="71"/>
              <w:rPr>
                <w:ins w:id="63" w:author="ZTE" w:date="2021-01-13T23:52:13Z"/>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64" w:author="ZTE" w:date="2021-01-13T23:52:13Z"/>
        </w:trPr>
        <w:tc>
          <w:tcPr>
            <w:tcW w:w="8843" w:type="dxa"/>
            <w:gridSpan w:val="4"/>
          </w:tcPr>
          <w:p>
            <w:pPr>
              <w:pStyle w:val="84"/>
              <w:rPr>
                <w:ins w:id="65" w:author="ZTE" w:date="2021-01-13T23:52:13Z"/>
                <w:rFonts w:eastAsia="??"/>
              </w:rPr>
            </w:pPr>
            <w:ins w:id="66" w:author="ZTE" w:date="2021-01-13T23:52:13Z">
              <w:r>
                <w:rPr/>
                <w:t>NOTE 1:</w:t>
              </w:r>
            </w:ins>
            <w:ins w:id="67" w:author="ZTE" w:date="2021-01-13T23:52:13Z">
              <w:r>
                <w:rPr/>
                <w:tab/>
              </w:r>
            </w:ins>
            <w:ins w:id="68" w:author="ZTE" w:date="2021-01-13T23:52:13Z">
              <w:r>
                <w:rPr/>
                <w:t>P</w:t>
              </w:r>
            </w:ins>
            <w:ins w:id="69" w:author="ZTE" w:date="2021-01-13T23:52:13Z">
              <w:r>
                <w:rPr>
                  <w:vertAlign w:val="subscript"/>
                </w:rPr>
                <w:t>REFSENS</w:t>
              </w:r>
            </w:ins>
            <w:ins w:id="70" w:author="ZTE" w:date="2021-01-13T23:52:13Z">
              <w:r>
                <w:rPr/>
                <w:t xml:space="preserve"> depends on the RAT and the BS class. For NR, P</w:t>
              </w:r>
            </w:ins>
            <w:ins w:id="71" w:author="ZTE" w:date="2021-01-13T23:52:13Z">
              <w:r>
                <w:rPr>
                  <w:vertAlign w:val="subscript"/>
                </w:rPr>
                <w:t>REFSENS</w:t>
              </w:r>
            </w:ins>
            <w:ins w:id="72" w:author="ZTE" w:date="2021-01-13T23:52:13Z">
              <w:r>
                <w:rPr/>
                <w:t xml:space="preserve"> depends also on the </w:t>
              </w:r>
            </w:ins>
            <w:ins w:id="73" w:author="ZTE" w:date="2021-01-13T23:52:13Z">
              <w:r>
                <w:rPr>
                  <w:i/>
                </w:rPr>
                <w:t>BS channel bandwidth</w:t>
              </w:r>
            </w:ins>
            <w:ins w:id="74" w:author="ZTE" w:date="2021-01-13T23:52:13Z">
              <w:r>
                <w:rPr/>
                <w:t>, see clause 7.</w:t>
              </w:r>
            </w:ins>
            <w:ins w:id="75" w:author="ZTE" w:date="2021-01-13T23:52:13Z">
              <w:r>
                <w:rPr>
                  <w:rFonts w:hint="eastAsia" w:eastAsia="宋体"/>
                  <w:lang w:val="en-US" w:eastAsia="zh-CN"/>
                </w:rPr>
                <w:t>2.5</w:t>
              </w:r>
            </w:ins>
            <w:ins w:id="76" w:author="ZTE" w:date="2021-01-13T23:52:13Z">
              <w:r>
                <w:rPr/>
                <w:t>.</w:t>
              </w:r>
            </w:ins>
          </w:p>
        </w:tc>
      </w:tr>
    </w:tbl>
    <w:p/>
    <w:p>
      <w:pPr>
        <w:pStyle w:val="79"/>
      </w:pPr>
      <w:r>
        <w:t>Table 7.7.2-2: Interfering signals for intermodulation requirement</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single" w:color="auto" w:sz="4" w:space="0"/>
            </w:tcBorders>
            <w:shd w:val="clear" w:color="auto" w:fill="auto"/>
            <w:vAlign w:val="center"/>
          </w:tcPr>
          <w:p>
            <w:pPr>
              <w:pStyle w:val="70"/>
            </w:pPr>
            <w:r>
              <w:rPr>
                <w:rFonts w:cs="Arial"/>
                <w:i/>
              </w:rPr>
              <w:t>BS channel bandwidth</w:t>
            </w:r>
            <w:r>
              <w:rPr>
                <w:rFonts w:cs="Arial"/>
              </w:rPr>
              <w:t xml:space="preserve"> </w:t>
            </w:r>
            <w:r>
              <w:rPr>
                <w:rFonts w:eastAsia="宋体" w:cs="Arial"/>
              </w:rPr>
              <w:t xml:space="preserve">of the </w:t>
            </w:r>
            <w:r>
              <w:rPr>
                <w:rFonts w:eastAsia="宋体" w:cs="Arial"/>
                <w:i/>
              </w:rPr>
              <w:t>lowest/highest carrier</w:t>
            </w:r>
            <w:r>
              <w:rPr>
                <w:rFonts w:eastAsia="宋体" w:cs="Arial"/>
              </w:rPr>
              <w:t xml:space="preserve"> received</w:t>
            </w:r>
            <w:r>
              <w:rPr>
                <w:rFonts w:cs="Arial"/>
              </w:rPr>
              <w:t xml:space="preserve"> (MHz)</w:t>
            </w:r>
          </w:p>
        </w:tc>
        <w:tc>
          <w:tcPr>
            <w:tcW w:w="1907" w:type="dxa"/>
            <w:vAlign w:val="center"/>
          </w:tcPr>
          <w:p>
            <w:pPr>
              <w:pStyle w:val="70"/>
            </w:pPr>
            <w:r>
              <w:rPr>
                <w:rFonts w:cs="Arial"/>
              </w:rPr>
              <w:t xml:space="preserve">Interfering signal centre frequency offset from the </w:t>
            </w:r>
            <w:r>
              <w:rPr>
                <w:rFonts w:eastAsia="宋体" w:cs="Arial"/>
              </w:rPr>
              <w:t>lower/upper</w:t>
            </w:r>
            <w:r>
              <w:rPr>
                <w:rFonts w:cs="Arial"/>
              </w:rPr>
              <w:t xml:space="preserve"> </w:t>
            </w:r>
            <w:r>
              <w:rPr>
                <w:rFonts w:cs="Arial"/>
                <w:i/>
              </w:rPr>
              <w:t>Base Station RF Bandwidth</w:t>
            </w:r>
            <w:r>
              <w:rPr>
                <w:rFonts w:cs="Arial"/>
              </w:rPr>
              <w:t xml:space="preserve"> edge (MHz)</w:t>
            </w:r>
          </w:p>
        </w:tc>
        <w:tc>
          <w:tcPr>
            <w:tcW w:w="2503" w:type="dxa"/>
            <w:vAlign w:val="center"/>
          </w:tcPr>
          <w:p>
            <w:pPr>
              <w:pStyle w:val="70"/>
            </w:pPr>
            <w:r>
              <w:rPr>
                <w:rFonts w:cs="Arial"/>
              </w:rPr>
              <w:t>Type of interfering signal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5</w:t>
            </w:r>
          </w:p>
        </w:tc>
        <w:tc>
          <w:tcPr>
            <w:tcW w:w="1907" w:type="dxa"/>
            <w:vAlign w:val="center"/>
          </w:tcPr>
          <w:p>
            <w:pPr>
              <w:pStyle w:val="71"/>
            </w:pPr>
            <w:r>
              <w:rPr>
                <w:rFonts w:cs="Arial"/>
              </w:rPr>
              <w:t>±7.5</w:t>
            </w:r>
          </w:p>
        </w:tc>
        <w:tc>
          <w:tcPr>
            <w:tcW w:w="2503" w:type="dxa"/>
            <w:vAlign w:val="center"/>
          </w:tcPr>
          <w:p>
            <w:pPr>
              <w:pStyle w:val="71"/>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±17.5</w:t>
            </w:r>
          </w:p>
        </w:tc>
        <w:tc>
          <w:tcPr>
            <w:tcW w:w="2503" w:type="dxa"/>
            <w:vAlign w:val="center"/>
          </w:tcPr>
          <w:p>
            <w:pPr>
              <w:pStyle w:val="71"/>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10</w:t>
            </w:r>
          </w:p>
        </w:tc>
        <w:tc>
          <w:tcPr>
            <w:tcW w:w="1907" w:type="dxa"/>
            <w:vAlign w:val="center"/>
          </w:tcPr>
          <w:p>
            <w:pPr>
              <w:pStyle w:val="71"/>
              <w:rPr>
                <w:rFonts w:cs="Arial"/>
              </w:rPr>
            </w:pPr>
            <w:r>
              <w:rPr>
                <w:rFonts w:cs="Arial"/>
              </w:rPr>
              <w:t>±7.465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±17.5</w:t>
            </w:r>
          </w:p>
        </w:tc>
        <w:tc>
          <w:tcPr>
            <w:tcW w:w="2503" w:type="dxa"/>
            <w:vAlign w:val="center"/>
          </w:tcPr>
          <w:p>
            <w:pPr>
              <w:pStyle w:val="71"/>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15</w:t>
            </w:r>
          </w:p>
        </w:tc>
        <w:tc>
          <w:tcPr>
            <w:tcW w:w="1907" w:type="dxa"/>
            <w:vAlign w:val="center"/>
          </w:tcPr>
          <w:p>
            <w:pPr>
              <w:pStyle w:val="71"/>
              <w:rPr>
                <w:rFonts w:cs="Arial"/>
              </w:rPr>
            </w:pPr>
            <w:r>
              <w:rPr>
                <w:rFonts w:cs="Arial"/>
              </w:rPr>
              <w:t>±7.43</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±17.5</w:t>
            </w:r>
          </w:p>
        </w:tc>
        <w:tc>
          <w:tcPr>
            <w:tcW w:w="2503" w:type="dxa"/>
            <w:vAlign w:val="center"/>
          </w:tcPr>
          <w:p>
            <w:pPr>
              <w:pStyle w:val="71"/>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20</w:t>
            </w:r>
          </w:p>
        </w:tc>
        <w:tc>
          <w:tcPr>
            <w:tcW w:w="1907" w:type="dxa"/>
            <w:vAlign w:val="center"/>
          </w:tcPr>
          <w:p>
            <w:pPr>
              <w:pStyle w:val="71"/>
              <w:rPr>
                <w:rFonts w:cs="Arial"/>
              </w:rPr>
            </w:pPr>
            <w:r>
              <w:rPr>
                <w:rFonts w:cs="Arial"/>
              </w:rPr>
              <w:t>±7.395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±17.5</w:t>
            </w:r>
          </w:p>
        </w:tc>
        <w:tc>
          <w:tcPr>
            <w:tcW w:w="2503" w:type="dxa"/>
            <w:vAlign w:val="center"/>
          </w:tcPr>
          <w:p>
            <w:pPr>
              <w:pStyle w:val="71"/>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25</w:t>
            </w:r>
          </w:p>
        </w:tc>
        <w:tc>
          <w:tcPr>
            <w:tcW w:w="1907" w:type="dxa"/>
            <w:vAlign w:val="center"/>
          </w:tcPr>
          <w:p>
            <w:pPr>
              <w:pStyle w:val="71"/>
              <w:rPr>
                <w:rFonts w:cs="Arial"/>
              </w:rPr>
            </w:pPr>
            <w:r>
              <w:rPr>
                <w:rFonts w:cs="Arial"/>
              </w:rPr>
              <w:t>±7.465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503" w:type="dxa"/>
            <w:vAlign w:val="center"/>
          </w:tcPr>
          <w:p>
            <w:pPr>
              <w:pStyle w:val="71"/>
              <w:rPr>
                <w:rFonts w:cs="Arial"/>
              </w:rPr>
            </w:pPr>
            <w:r>
              <w:rPr>
                <w:rFonts w:cs="Arial"/>
              </w:rPr>
              <w:t xml:space="preserve">20MHz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30</w:t>
            </w:r>
          </w:p>
        </w:tc>
        <w:tc>
          <w:tcPr>
            <w:tcW w:w="1907" w:type="dxa"/>
            <w:vAlign w:val="center"/>
          </w:tcPr>
          <w:p>
            <w:pPr>
              <w:pStyle w:val="71"/>
              <w:rPr>
                <w:rFonts w:cs="Arial"/>
              </w:rPr>
            </w:pPr>
            <w:r>
              <w:rPr>
                <w:rFonts w:cs="Arial"/>
              </w:rPr>
              <w:t>±7.43</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40</w:t>
            </w:r>
          </w:p>
        </w:tc>
        <w:tc>
          <w:tcPr>
            <w:tcW w:w="1907" w:type="dxa"/>
            <w:vAlign w:val="center"/>
          </w:tcPr>
          <w:p>
            <w:pPr>
              <w:pStyle w:val="71"/>
              <w:rPr>
                <w:rFonts w:cs="Arial"/>
              </w:rPr>
            </w:pPr>
            <w:r>
              <w:rPr>
                <w:rFonts w:cs="Arial"/>
              </w:rPr>
              <w:t>±7.45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50</w:t>
            </w:r>
          </w:p>
        </w:tc>
        <w:tc>
          <w:tcPr>
            <w:tcW w:w="1907" w:type="dxa"/>
            <w:vAlign w:val="center"/>
          </w:tcPr>
          <w:p>
            <w:pPr>
              <w:pStyle w:val="71"/>
              <w:rPr>
                <w:rFonts w:cs="Arial"/>
              </w:rPr>
            </w:pPr>
            <w:r>
              <w:rPr>
                <w:rFonts w:cs="Arial"/>
              </w:rPr>
              <w:t>±7.35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60</w:t>
            </w:r>
          </w:p>
        </w:tc>
        <w:tc>
          <w:tcPr>
            <w:tcW w:w="1907" w:type="dxa"/>
            <w:vAlign w:val="center"/>
          </w:tcPr>
          <w:p>
            <w:pPr>
              <w:pStyle w:val="71"/>
              <w:rPr>
                <w:rFonts w:cs="Arial"/>
              </w:rPr>
            </w:pPr>
            <w:r>
              <w:rPr>
                <w:rFonts w:cs="Arial"/>
              </w:rPr>
              <w:t>±7.49</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70</w:t>
            </w:r>
          </w:p>
        </w:tc>
        <w:tc>
          <w:tcPr>
            <w:tcW w:w="1907" w:type="dxa"/>
            <w:vAlign w:val="center"/>
          </w:tcPr>
          <w:p>
            <w:pPr>
              <w:pStyle w:val="71"/>
              <w:rPr>
                <w:rFonts w:cs="Arial"/>
              </w:rPr>
            </w:pPr>
            <w:r>
              <w:rPr>
                <w:rFonts w:cs="Arial"/>
              </w:rPr>
              <w:t>±7.42</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80</w:t>
            </w:r>
          </w:p>
        </w:tc>
        <w:tc>
          <w:tcPr>
            <w:tcW w:w="1907" w:type="dxa"/>
            <w:vAlign w:val="center"/>
          </w:tcPr>
          <w:p>
            <w:pPr>
              <w:pStyle w:val="71"/>
              <w:rPr>
                <w:rFonts w:cs="Arial"/>
              </w:rPr>
            </w:pPr>
            <w:r>
              <w:rPr>
                <w:rFonts w:cs="Arial"/>
              </w:rPr>
              <w:t>±7.44</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90</w:t>
            </w:r>
          </w:p>
        </w:tc>
        <w:tc>
          <w:tcPr>
            <w:tcW w:w="1907" w:type="dxa"/>
            <w:vAlign w:val="center"/>
          </w:tcPr>
          <w:p>
            <w:pPr>
              <w:pStyle w:val="71"/>
              <w:rPr>
                <w:rFonts w:cs="Arial"/>
              </w:rPr>
            </w:pPr>
            <w:r>
              <w:rPr>
                <w:rFonts w:cs="Arial"/>
              </w:rPr>
              <w:t>±7.46</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100</w:t>
            </w:r>
          </w:p>
        </w:tc>
        <w:tc>
          <w:tcPr>
            <w:tcW w:w="1907" w:type="dxa"/>
            <w:vAlign w:val="center"/>
          </w:tcPr>
          <w:p>
            <w:pPr>
              <w:pStyle w:val="71"/>
              <w:rPr>
                <w:rFonts w:cs="Arial"/>
              </w:rPr>
            </w:pPr>
            <w:r>
              <w:rPr>
                <w:rFonts w:cs="Arial"/>
              </w:rPr>
              <w:t>±7.48</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tcBorders>
              <w:bottom w:val="single" w:color="auto" w:sz="4" w:space="0"/>
            </w:tcBorders>
            <w:vAlign w:val="center"/>
          </w:tcPr>
          <w:p>
            <w:pPr>
              <w:pStyle w:val="71"/>
              <w:rPr>
                <w:rFonts w:cs="Arial"/>
              </w:rPr>
            </w:pPr>
            <w:r>
              <w:rPr>
                <w:rFonts w:cs="Arial"/>
              </w:rPr>
              <w:t>±25</w:t>
            </w:r>
          </w:p>
        </w:tc>
        <w:tc>
          <w:tcPr>
            <w:tcW w:w="2503" w:type="dxa"/>
            <w:tcBorders>
              <w:bottom w:val="single" w:color="auto" w:sz="4" w:space="0"/>
            </w:tcBorders>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77" w:type="dxa"/>
            <w:gridSpan w:val="3"/>
            <w:tcBorders>
              <w:top w:val="single" w:color="auto" w:sz="4" w:space="0"/>
            </w:tcBorders>
            <w:shd w:val="clear" w:color="auto" w:fill="auto"/>
            <w:vAlign w:val="center"/>
          </w:tcPr>
          <w:p>
            <w:pPr>
              <w:pStyle w:val="84"/>
            </w:pPr>
            <w:r>
              <w:t>NOTE 1:</w:t>
            </w:r>
            <w:r>
              <w:tab/>
            </w:r>
            <w:r>
              <w:t xml:space="preserve">Number of RBs is 25 for 15 kHz </w:t>
            </w:r>
            <w:r>
              <w:rPr>
                <w:rFonts w:eastAsia="Osaka"/>
              </w:rPr>
              <w:t xml:space="preserve">subcarrier spacing </w:t>
            </w:r>
            <w:r>
              <w:t xml:space="preserve">and 10 for 30 kHz </w:t>
            </w:r>
            <w:r>
              <w:rPr>
                <w:rFonts w:eastAsia="Osaka"/>
              </w:rPr>
              <w:t>subcarrier spacing</w:t>
            </w:r>
            <w:r>
              <w:t>.</w:t>
            </w:r>
          </w:p>
          <w:p>
            <w:pPr>
              <w:pStyle w:val="84"/>
            </w:pPr>
            <w:r>
              <w:t>NOTE 2:</w:t>
            </w:r>
            <w:r>
              <w:tab/>
            </w:r>
            <w:r>
              <w:t xml:space="preserve">Number of RBs is 100 for 15 kHz </w:t>
            </w:r>
            <w:r>
              <w:rPr>
                <w:rFonts w:eastAsia="Osaka"/>
              </w:rPr>
              <w:t>subcarrier spacing</w:t>
            </w:r>
            <w:r>
              <w:t xml:space="preserve">, 50 for 30 kHz </w:t>
            </w:r>
            <w:r>
              <w:rPr>
                <w:rFonts w:eastAsia="Osaka"/>
              </w:rPr>
              <w:t xml:space="preserve">subcarrier spacing </w:t>
            </w:r>
            <w:r>
              <w:t xml:space="preserve">and 24 for 60 kHz </w:t>
            </w:r>
            <w:r>
              <w:rPr>
                <w:rFonts w:eastAsia="Osaka"/>
              </w:rPr>
              <w:t>subcarrier spacing</w:t>
            </w:r>
            <w:r>
              <w:t>.</w:t>
            </w:r>
          </w:p>
          <w:p>
            <w:pPr>
              <w:pStyle w:val="84"/>
            </w:pPr>
            <w:r>
              <w:t xml:space="preserve">NOTE 3: </w:t>
            </w:r>
            <w:r>
              <w:tab/>
            </w:r>
            <w:r>
              <w:t xml:space="preserve">The RBs </w:t>
            </w:r>
            <w:r>
              <w:rPr>
                <w:rFonts w:eastAsia="Yu Mincho"/>
              </w:rPr>
              <w:t xml:space="preserve">shall be placed adjacent to the transmission bandwidth configuration edge which is closer to the </w:t>
            </w:r>
            <w:r>
              <w:rPr>
                <w:rFonts w:cs="Arial"/>
                <w:i/>
              </w:rPr>
              <w:t>Base Station RF Bandwidth</w:t>
            </w:r>
            <w:r>
              <w:rPr>
                <w:rFonts w:cs="Arial"/>
              </w:rPr>
              <w:t xml:space="preserve"> </w:t>
            </w:r>
            <w:r>
              <w:rPr>
                <w:rFonts w:eastAsia="Yu Mincho"/>
              </w:rPr>
              <w:t>edge.</w:t>
            </w:r>
          </w:p>
        </w:tc>
      </w:tr>
    </w:tbl>
    <w:p>
      <w:pPr>
        <w:rPr>
          <w:lang w:val="en-US"/>
        </w:rPr>
      </w:pPr>
    </w:p>
    <w:p>
      <w:pPr>
        <w:pStyle w:val="79"/>
      </w:pPr>
      <w:r>
        <w:t>Table 7.7.2-2a: Interfering signals for intermodulation requirement for</w:t>
      </w:r>
      <w:ins w:id="77" w:author="ZTE" w:date="2021-02-03T20:27:41Z">
        <w:r>
          <w:rPr>
            <w:rFonts w:hint="eastAsia" w:eastAsia="宋体"/>
            <w:lang w:val="en-US" w:eastAsia="zh-CN"/>
          </w:rPr>
          <w:t xml:space="preserve"> ban</w:t>
        </w:r>
      </w:ins>
      <w:ins w:id="78" w:author="ZTE" w:date="2021-02-03T20:27:42Z">
        <w:r>
          <w:rPr>
            <w:rFonts w:hint="eastAsia" w:eastAsia="宋体"/>
            <w:lang w:val="en-US" w:eastAsia="zh-CN"/>
          </w:rPr>
          <w:t>d</w:t>
        </w:r>
      </w:ins>
      <w:r>
        <w:t xml:space="preserve"> n46 and n96</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single" w:color="auto" w:sz="4" w:space="0"/>
            </w:tcBorders>
            <w:shd w:val="clear" w:color="auto" w:fill="auto"/>
            <w:vAlign w:val="center"/>
          </w:tcPr>
          <w:p>
            <w:pPr>
              <w:pStyle w:val="70"/>
            </w:pPr>
            <w:r>
              <w:rPr>
                <w:rFonts w:eastAsia="DengXian"/>
                <w:i/>
                <w:iCs/>
              </w:rPr>
              <w:t xml:space="preserve">BS channel bandwidth </w:t>
            </w:r>
            <w:r>
              <w:rPr>
                <w:rFonts w:eastAsia="宋体"/>
                <w:i/>
                <w:iCs/>
              </w:rPr>
              <w:t>of the lowest/highest carrier</w:t>
            </w:r>
            <w:r>
              <w:rPr>
                <w:rFonts w:eastAsia="宋体"/>
              </w:rPr>
              <w:t xml:space="preserve"> received</w:t>
            </w:r>
            <w:r>
              <w:rPr>
                <w:rFonts w:eastAsia="DengXian"/>
              </w:rPr>
              <w:t xml:space="preserve"> (MHz)</w:t>
            </w:r>
          </w:p>
        </w:tc>
        <w:tc>
          <w:tcPr>
            <w:tcW w:w="1907" w:type="dxa"/>
            <w:vAlign w:val="center"/>
          </w:tcPr>
          <w:p>
            <w:pPr>
              <w:pStyle w:val="70"/>
            </w:pPr>
            <w:r>
              <w:rPr>
                <w:rFonts w:eastAsia="DengXian"/>
              </w:rPr>
              <w:t xml:space="preserve">Interfering signal centre frequency offset from the </w:t>
            </w:r>
            <w:r>
              <w:rPr>
                <w:rFonts w:eastAsia="宋体"/>
              </w:rPr>
              <w:t>lower/upper</w:t>
            </w:r>
            <w:r>
              <w:rPr>
                <w:rFonts w:eastAsia="DengXian"/>
              </w:rPr>
              <w:t xml:space="preserve"> </w:t>
            </w:r>
            <w:r>
              <w:rPr>
                <w:rFonts w:eastAsia="DengXian"/>
                <w:i/>
                <w:iCs/>
              </w:rPr>
              <w:t>Base Station RF Bandwidth</w:t>
            </w:r>
            <w:r>
              <w:rPr>
                <w:rFonts w:eastAsia="DengXian"/>
              </w:rPr>
              <w:t xml:space="preserve"> edge (MHz)</w:t>
            </w:r>
          </w:p>
        </w:tc>
        <w:tc>
          <w:tcPr>
            <w:tcW w:w="2503" w:type="dxa"/>
            <w:vAlign w:val="center"/>
          </w:tcPr>
          <w:p>
            <w:pPr>
              <w:pStyle w:val="70"/>
              <w:rPr>
                <w:rFonts w:eastAsia="DengXian"/>
              </w:rPr>
            </w:pPr>
            <w:r>
              <w:rPr>
                <w:rFonts w:eastAsia="DengXian"/>
              </w:rPr>
              <w:t>Type of interfering signal</w:t>
            </w:r>
          </w:p>
          <w:p>
            <w:pPr>
              <w:pStyle w:val="70"/>
            </w:pPr>
            <w:r>
              <w:rPr>
                <w:rFonts w:eastAsia="DengXia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eastAsia="DengXian" w:cs="Arial"/>
              </w:rPr>
              <w:t>10</w:t>
            </w:r>
          </w:p>
        </w:tc>
        <w:tc>
          <w:tcPr>
            <w:tcW w:w="1907" w:type="dxa"/>
            <w:vAlign w:val="center"/>
          </w:tcPr>
          <w:p>
            <w:pPr>
              <w:pStyle w:val="71"/>
              <w:rPr>
                <w:rFonts w:cs="Arial"/>
              </w:rPr>
            </w:pPr>
            <w:r>
              <w:rPr>
                <w:rFonts w:eastAsia="DengXian" w:cs="Arial"/>
              </w:rPr>
              <w:t>±7.57</w:t>
            </w:r>
          </w:p>
        </w:tc>
        <w:tc>
          <w:tcPr>
            <w:tcW w:w="2503" w:type="dxa"/>
            <w:vAlign w:val="center"/>
          </w:tcPr>
          <w:p>
            <w:pPr>
              <w:pStyle w:val="71"/>
              <w:rPr>
                <w:rFonts w:cs="Arial"/>
              </w:rPr>
            </w:pPr>
            <w:r>
              <w:rPr>
                <w:rFonts w:eastAsia="DengXian" w:cs="Arial"/>
              </w:rPr>
              <w:t>CW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eastAsia="DengXian" w:cs="Arial"/>
              </w:rPr>
              <w:t>±25</w:t>
            </w:r>
          </w:p>
        </w:tc>
        <w:tc>
          <w:tcPr>
            <w:tcW w:w="2503" w:type="dxa"/>
            <w:vAlign w:val="center"/>
          </w:tcPr>
          <w:p>
            <w:pPr>
              <w:pStyle w:val="71"/>
              <w:rPr>
                <w:rFonts w:cs="Arial"/>
              </w:rPr>
            </w:pPr>
            <w:r>
              <w:rPr>
                <w:rFonts w:eastAsia="DengXian" w:cs="Arial"/>
              </w:rPr>
              <w:t xml:space="preserve">20 MHz </w:t>
            </w:r>
            <w:r>
              <w:rPr>
                <w:rFonts w:eastAsia="DengXian"/>
              </w:rPr>
              <w:t>DFT-s-OFDM</w:t>
            </w:r>
            <w:r>
              <w:rPr>
                <w:rFonts w:eastAsia="宋体"/>
              </w:rPr>
              <w:t xml:space="preserve"> </w:t>
            </w:r>
            <w:r>
              <w:rPr>
                <w:rFonts w:eastAsia="DengXian" w:cs="Arial"/>
              </w:rPr>
              <w:t>NR signal (Note 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eastAsia="DengXian" w:cs="Arial"/>
              </w:rPr>
              <w:t>20</w:t>
            </w:r>
          </w:p>
        </w:tc>
        <w:tc>
          <w:tcPr>
            <w:tcW w:w="1907" w:type="dxa"/>
            <w:vAlign w:val="center"/>
          </w:tcPr>
          <w:p>
            <w:pPr>
              <w:pStyle w:val="71"/>
              <w:rPr>
                <w:rFonts w:cs="Arial"/>
              </w:rPr>
            </w:pPr>
            <w:r>
              <w:rPr>
                <w:rFonts w:eastAsia="DengXian" w:cs="Arial"/>
              </w:rPr>
              <w:t>±7.50</w:t>
            </w:r>
          </w:p>
        </w:tc>
        <w:tc>
          <w:tcPr>
            <w:tcW w:w="2503" w:type="dxa"/>
            <w:vAlign w:val="center"/>
          </w:tcPr>
          <w:p>
            <w:pPr>
              <w:pStyle w:val="71"/>
              <w:rPr>
                <w:rFonts w:cs="Arial"/>
              </w:rPr>
            </w:pPr>
            <w:r>
              <w:rPr>
                <w:rFonts w:eastAsia="DengXian"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eastAsia="DengXian" w:cs="Arial"/>
              </w:rPr>
              <w:t>±25</w:t>
            </w:r>
          </w:p>
        </w:tc>
        <w:tc>
          <w:tcPr>
            <w:tcW w:w="2503" w:type="dxa"/>
            <w:vAlign w:val="center"/>
          </w:tcPr>
          <w:p>
            <w:pPr>
              <w:pStyle w:val="71"/>
              <w:rPr>
                <w:rFonts w:cs="Arial"/>
              </w:rPr>
            </w:pPr>
            <w:r>
              <w:rPr>
                <w:rFonts w:eastAsia="DengXian" w:cs="Arial"/>
              </w:rPr>
              <w:t xml:space="preserve">20 MHz </w:t>
            </w:r>
            <w:r>
              <w:rPr>
                <w:rFonts w:eastAsia="DengXian"/>
              </w:rPr>
              <w:t>DFT-s-OFDM</w:t>
            </w:r>
            <w:r>
              <w:rPr>
                <w:rFonts w:eastAsia="宋体"/>
              </w:rPr>
              <w:t xml:space="preserve"> </w:t>
            </w:r>
            <w:r>
              <w:rPr>
                <w:rFonts w:eastAsia="DengXian"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eastAsia="DengXian" w:cs="Arial"/>
              </w:rPr>
              <w:t>40</w:t>
            </w:r>
          </w:p>
        </w:tc>
        <w:tc>
          <w:tcPr>
            <w:tcW w:w="1907" w:type="dxa"/>
            <w:vAlign w:val="center"/>
          </w:tcPr>
          <w:p>
            <w:pPr>
              <w:pStyle w:val="71"/>
              <w:rPr>
                <w:rFonts w:cs="Arial"/>
              </w:rPr>
            </w:pPr>
            <w:r>
              <w:rPr>
                <w:rFonts w:eastAsia="DengXian" w:cs="Arial"/>
              </w:rPr>
              <w:t>±7.45</w:t>
            </w:r>
          </w:p>
        </w:tc>
        <w:tc>
          <w:tcPr>
            <w:tcW w:w="2503" w:type="dxa"/>
            <w:vAlign w:val="center"/>
          </w:tcPr>
          <w:p>
            <w:pPr>
              <w:pStyle w:val="71"/>
              <w:rPr>
                <w:rFonts w:cs="Arial"/>
              </w:rPr>
            </w:pPr>
            <w:r>
              <w:rPr>
                <w:rFonts w:eastAsia="DengXian"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eastAsia="DengXian" w:cs="Arial"/>
              </w:rPr>
              <w:t>±25</w:t>
            </w:r>
          </w:p>
        </w:tc>
        <w:tc>
          <w:tcPr>
            <w:tcW w:w="2503" w:type="dxa"/>
            <w:vAlign w:val="center"/>
          </w:tcPr>
          <w:p>
            <w:pPr>
              <w:pStyle w:val="71"/>
              <w:rPr>
                <w:rFonts w:cs="Arial"/>
              </w:rPr>
            </w:pPr>
            <w:r>
              <w:rPr>
                <w:rFonts w:eastAsia="DengXian" w:cs="Arial"/>
              </w:rPr>
              <w:t xml:space="preserve">20 MHz </w:t>
            </w:r>
            <w:r>
              <w:rPr>
                <w:rFonts w:eastAsia="DengXian"/>
              </w:rPr>
              <w:t>DFT-s-OFDM</w:t>
            </w:r>
            <w:r>
              <w:rPr>
                <w:rFonts w:eastAsia="宋体"/>
              </w:rPr>
              <w:t xml:space="preserve"> </w:t>
            </w:r>
            <w:r>
              <w:rPr>
                <w:rFonts w:eastAsia="DengXian"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eastAsia="DengXian" w:cs="Arial"/>
              </w:rPr>
              <w:t>60</w:t>
            </w:r>
          </w:p>
        </w:tc>
        <w:tc>
          <w:tcPr>
            <w:tcW w:w="1907" w:type="dxa"/>
            <w:vAlign w:val="center"/>
          </w:tcPr>
          <w:p>
            <w:pPr>
              <w:pStyle w:val="71"/>
              <w:rPr>
                <w:rFonts w:cs="Arial"/>
              </w:rPr>
            </w:pPr>
            <w:r>
              <w:rPr>
                <w:rFonts w:eastAsia="DengXian" w:cs="Arial"/>
              </w:rPr>
              <w:t>±7.49</w:t>
            </w:r>
          </w:p>
        </w:tc>
        <w:tc>
          <w:tcPr>
            <w:tcW w:w="2503" w:type="dxa"/>
            <w:vAlign w:val="center"/>
          </w:tcPr>
          <w:p>
            <w:pPr>
              <w:pStyle w:val="71"/>
              <w:rPr>
                <w:rFonts w:cs="Arial"/>
              </w:rPr>
            </w:pPr>
            <w:r>
              <w:rPr>
                <w:rFonts w:eastAsia="DengXian"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eastAsia="DengXian" w:cs="Arial"/>
              </w:rPr>
              <w:t>±25</w:t>
            </w:r>
          </w:p>
        </w:tc>
        <w:tc>
          <w:tcPr>
            <w:tcW w:w="2503" w:type="dxa"/>
            <w:vAlign w:val="center"/>
          </w:tcPr>
          <w:p>
            <w:pPr>
              <w:pStyle w:val="71"/>
              <w:rPr>
                <w:rFonts w:cs="Arial"/>
              </w:rPr>
            </w:pPr>
            <w:r>
              <w:rPr>
                <w:rFonts w:eastAsia="DengXian" w:cs="Arial"/>
              </w:rPr>
              <w:t xml:space="preserve">20 MHz </w:t>
            </w:r>
            <w:r>
              <w:rPr>
                <w:rFonts w:eastAsia="DengXian"/>
              </w:rPr>
              <w:t>DFT-s-OFDM</w:t>
            </w:r>
            <w:r>
              <w:rPr>
                <w:rFonts w:eastAsia="宋体"/>
              </w:rPr>
              <w:t xml:space="preserve"> </w:t>
            </w:r>
            <w:r>
              <w:rPr>
                <w:rFonts w:eastAsia="DengXian"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eastAsia="DengXian" w:cs="Arial"/>
              </w:rPr>
              <w:t>80</w:t>
            </w:r>
          </w:p>
        </w:tc>
        <w:tc>
          <w:tcPr>
            <w:tcW w:w="1907" w:type="dxa"/>
            <w:vAlign w:val="center"/>
          </w:tcPr>
          <w:p>
            <w:pPr>
              <w:pStyle w:val="71"/>
              <w:rPr>
                <w:rFonts w:cs="Arial"/>
              </w:rPr>
            </w:pPr>
            <w:r>
              <w:rPr>
                <w:rFonts w:eastAsia="DengXian" w:cs="Arial"/>
              </w:rPr>
              <w:t>±7.44</w:t>
            </w:r>
          </w:p>
        </w:tc>
        <w:tc>
          <w:tcPr>
            <w:tcW w:w="2503" w:type="dxa"/>
            <w:vAlign w:val="center"/>
          </w:tcPr>
          <w:p>
            <w:pPr>
              <w:pStyle w:val="71"/>
              <w:rPr>
                <w:rFonts w:cs="Arial"/>
              </w:rPr>
            </w:pPr>
            <w:r>
              <w:rPr>
                <w:rFonts w:eastAsia="DengXian"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eastAsia="DengXian" w:cs="Arial"/>
              </w:rPr>
              <w:t>±25</w:t>
            </w:r>
          </w:p>
        </w:tc>
        <w:tc>
          <w:tcPr>
            <w:tcW w:w="2503" w:type="dxa"/>
            <w:vAlign w:val="center"/>
          </w:tcPr>
          <w:p>
            <w:pPr>
              <w:pStyle w:val="71"/>
              <w:rPr>
                <w:rFonts w:cs="Arial"/>
              </w:rPr>
            </w:pPr>
            <w:r>
              <w:rPr>
                <w:rFonts w:eastAsia="DengXian" w:cs="Arial"/>
              </w:rPr>
              <w:t xml:space="preserve">20 MHz </w:t>
            </w:r>
            <w:r>
              <w:rPr>
                <w:rFonts w:eastAsia="DengXian"/>
              </w:rPr>
              <w:t>DFT-s-OFDM</w:t>
            </w:r>
            <w:r>
              <w:rPr>
                <w:rFonts w:eastAsia="宋体"/>
              </w:rPr>
              <w:t xml:space="preserve"> </w:t>
            </w:r>
            <w:r>
              <w:rPr>
                <w:rFonts w:eastAsia="DengXian"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77" w:type="dxa"/>
            <w:gridSpan w:val="3"/>
            <w:tcBorders>
              <w:top w:val="single" w:color="auto" w:sz="4" w:space="0"/>
            </w:tcBorders>
            <w:shd w:val="clear" w:color="auto" w:fill="auto"/>
            <w:vAlign w:val="center"/>
          </w:tcPr>
          <w:p>
            <w:pPr>
              <w:keepNext/>
              <w:keepLines/>
              <w:spacing w:after="0" w:line="259" w:lineRule="auto"/>
              <w:ind w:left="851" w:hanging="851"/>
              <w:rPr>
                <w:rFonts w:ascii="Arial" w:hAnsi="Arial" w:eastAsia="DengXian"/>
                <w:sz w:val="18"/>
              </w:rPr>
            </w:pPr>
            <w:r>
              <w:rPr>
                <w:rFonts w:ascii="Arial" w:hAnsi="Arial" w:eastAsia="DengXian"/>
                <w:sz w:val="18"/>
              </w:rPr>
              <w:t>NOTE 1:</w:t>
            </w:r>
            <w:r>
              <w:rPr>
                <w:rFonts w:ascii="Arial" w:hAnsi="Arial" w:eastAsia="DengXian"/>
                <w:sz w:val="18"/>
              </w:rPr>
              <w:tab/>
            </w:r>
            <w:r>
              <w:rPr>
                <w:rFonts w:ascii="Arial" w:hAnsi="Arial" w:eastAsia="DengXian"/>
                <w:sz w:val="18"/>
              </w:rPr>
              <w:t xml:space="preserve">Number of RBs is 100 for 15 kHz </w:t>
            </w:r>
            <w:r>
              <w:rPr>
                <w:rFonts w:ascii="Arial" w:hAnsi="Arial" w:eastAsia="Osaka"/>
                <w:sz w:val="18"/>
              </w:rPr>
              <w:t>subcarrier spacing and</w:t>
            </w:r>
            <w:r>
              <w:rPr>
                <w:rFonts w:ascii="Arial" w:hAnsi="Arial" w:eastAsia="DengXian"/>
                <w:sz w:val="18"/>
              </w:rPr>
              <w:t xml:space="preserve"> 50 for 30 kHz </w:t>
            </w:r>
            <w:r>
              <w:rPr>
                <w:rFonts w:ascii="Arial" w:hAnsi="Arial" w:eastAsia="Osaka"/>
                <w:sz w:val="18"/>
              </w:rPr>
              <w:t>subcarrier spacing</w:t>
            </w:r>
            <w:r>
              <w:rPr>
                <w:rFonts w:ascii="Arial" w:hAnsi="Arial" w:eastAsia="DengXian"/>
                <w:sz w:val="18"/>
              </w:rPr>
              <w:t>.</w:t>
            </w:r>
          </w:p>
          <w:p>
            <w:pPr>
              <w:keepNext/>
              <w:keepLines/>
              <w:spacing w:after="0" w:line="259" w:lineRule="auto"/>
              <w:ind w:left="851" w:hanging="851"/>
              <w:rPr>
                <w:rFonts w:ascii="Arial" w:hAnsi="Arial" w:eastAsia="Yu Mincho"/>
                <w:sz w:val="18"/>
              </w:rPr>
            </w:pPr>
            <w:r>
              <w:rPr>
                <w:rFonts w:ascii="Arial" w:hAnsi="Arial" w:eastAsia="DengXian"/>
                <w:sz w:val="18"/>
              </w:rPr>
              <w:t xml:space="preserve">NOTE 2: </w:t>
            </w:r>
            <w:r>
              <w:rPr>
                <w:rFonts w:ascii="Arial" w:hAnsi="Arial" w:eastAsia="DengXian"/>
                <w:sz w:val="18"/>
              </w:rPr>
              <w:tab/>
            </w:r>
            <w:r>
              <w:rPr>
                <w:rFonts w:ascii="Arial" w:hAnsi="Arial" w:eastAsia="DengXian"/>
                <w:sz w:val="18"/>
              </w:rPr>
              <w:t xml:space="preserve">The RBs </w:t>
            </w:r>
            <w:r>
              <w:rPr>
                <w:rFonts w:ascii="Arial" w:hAnsi="Arial" w:eastAsia="Yu Mincho"/>
                <w:sz w:val="18"/>
              </w:rPr>
              <w:t xml:space="preserve">shall be placed adjacent to the transmission bandwidth configuration edge which is closer to the </w:t>
            </w:r>
            <w:r>
              <w:rPr>
                <w:rFonts w:ascii="Arial" w:hAnsi="Arial" w:eastAsia="DengXian" w:cs="Arial"/>
                <w:i/>
                <w:sz w:val="18"/>
              </w:rPr>
              <w:t>Base Station RF Bandwidth</w:t>
            </w:r>
            <w:r>
              <w:rPr>
                <w:rFonts w:ascii="Arial" w:hAnsi="Arial" w:eastAsia="DengXian" w:cs="Arial"/>
                <w:sz w:val="18"/>
              </w:rPr>
              <w:t xml:space="preserve"> </w:t>
            </w:r>
            <w:r>
              <w:rPr>
                <w:rFonts w:ascii="Arial" w:hAnsi="Arial" w:eastAsia="Yu Mincho"/>
                <w:sz w:val="18"/>
              </w:rPr>
              <w:t>edge.</w:t>
            </w:r>
          </w:p>
          <w:p>
            <w:pPr>
              <w:pStyle w:val="84"/>
            </w:pPr>
            <w:r>
              <w:rPr>
                <w:rFonts w:eastAsia="DengXian" w:cs="Arial"/>
              </w:rPr>
              <w:t>NOTE 3:</w:t>
            </w:r>
            <w:r>
              <w:rPr>
                <w:rFonts w:eastAsia="DengXian" w:cs="Arial"/>
              </w:rPr>
              <w:tab/>
            </w:r>
            <w:r>
              <w:rPr>
                <w:rFonts w:eastAsia="DengXian" w:cs="Arial"/>
              </w:rPr>
              <w:t>This type of interfering signal is only applied for band n46.</w:t>
            </w:r>
          </w:p>
        </w:tc>
      </w:tr>
    </w:tbl>
    <w:p>
      <w:pPr>
        <w:rPr>
          <w:lang w:val="en-US"/>
        </w:rPr>
      </w:pPr>
    </w:p>
    <w:p>
      <w:pPr>
        <w:pStyle w:val="79"/>
      </w:pPr>
      <w:r>
        <w:t>Table 7.7.2-3: Narrowband intermodulation performance requirement in FR1</w:t>
      </w:r>
    </w:p>
    <w:tbl>
      <w:tblPr>
        <w:tblStyle w:val="52"/>
        <w:tblW w:w="0" w:type="auto"/>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6"/>
        <w:gridCol w:w="1984"/>
        <w:gridCol w:w="1985"/>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70"/>
              <w:rPr>
                <w:lang w:eastAsia="zh-CN"/>
              </w:rPr>
            </w:pPr>
            <w:r>
              <w:rPr>
                <w:rFonts w:cs="Arial"/>
                <w:lang w:eastAsia="zh-CN"/>
              </w:rPr>
              <w:t>BS type</w:t>
            </w:r>
          </w:p>
        </w:tc>
        <w:tc>
          <w:tcPr>
            <w:tcW w:w="1984" w:type="dxa"/>
            <w:vAlign w:val="center"/>
          </w:tcPr>
          <w:p>
            <w:pPr>
              <w:pStyle w:val="70"/>
              <w:rPr>
                <w:lang w:eastAsia="zh-CN"/>
              </w:rPr>
            </w:pPr>
            <w:r>
              <w:rPr>
                <w:rFonts w:cs="Arial"/>
              </w:rPr>
              <w:t>Wanted signal mean power (dBm)</w:t>
            </w:r>
          </w:p>
        </w:tc>
        <w:tc>
          <w:tcPr>
            <w:tcW w:w="1985" w:type="dxa"/>
            <w:vAlign w:val="center"/>
          </w:tcPr>
          <w:p>
            <w:pPr>
              <w:pStyle w:val="70"/>
              <w:rPr>
                <w:lang w:eastAsia="zh-CN"/>
              </w:rPr>
            </w:pPr>
            <w:r>
              <w:rPr>
                <w:rFonts w:cs="Arial"/>
              </w:rPr>
              <w:t>Interfering signal mean power (dBm)</w:t>
            </w:r>
          </w:p>
        </w:tc>
        <w:tc>
          <w:tcPr>
            <w:tcW w:w="2693" w:type="dxa"/>
            <w:tcBorders>
              <w:bottom w:val="single" w:color="auto" w:sz="4" w:space="0"/>
            </w:tcBorders>
            <w:vAlign w:val="center"/>
          </w:tcPr>
          <w:p>
            <w:pPr>
              <w:pStyle w:val="70"/>
              <w:rPr>
                <w:lang w:eastAsia="zh-CN"/>
              </w:rPr>
            </w:pPr>
            <w:r>
              <w:rPr>
                <w:rFonts w:cs="Arial"/>
              </w:rP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71"/>
              <w:rPr>
                <w:lang w:eastAsia="zh-CN"/>
              </w:rPr>
            </w:pPr>
            <w:r>
              <w:rPr>
                <w:rFonts w:cs="Arial"/>
                <w:lang w:eastAsia="zh-CN"/>
              </w:rPr>
              <w:t>Wide Area BS</w:t>
            </w:r>
          </w:p>
        </w:tc>
        <w:tc>
          <w:tcPr>
            <w:tcW w:w="1984" w:type="dxa"/>
            <w:vAlign w:val="center"/>
          </w:tcPr>
          <w:p>
            <w:pPr>
              <w:pStyle w:val="71"/>
              <w:rPr>
                <w:lang w:eastAsia="zh-CN"/>
              </w:rPr>
            </w:pPr>
            <w:r>
              <w:rPr>
                <w:rFonts w:cs="Arial"/>
              </w:rPr>
              <w:t>P</w:t>
            </w:r>
            <w:r>
              <w:rPr>
                <w:rFonts w:cs="Arial"/>
                <w:vertAlign w:val="subscript"/>
              </w:rPr>
              <w:t>REFSENS</w:t>
            </w:r>
            <w:r>
              <w:rPr>
                <w:rFonts w:cs="Arial"/>
              </w:rPr>
              <w:t xml:space="preserve"> + 6dB </w:t>
            </w:r>
            <w:r>
              <w:rPr>
                <w:rFonts w:cs="Arial"/>
              </w:rPr>
              <w:br w:type="textWrapping"/>
            </w:r>
            <w:r>
              <w:rPr>
                <w:rFonts w:cs="Arial"/>
              </w:rPr>
              <w:t>(Note 1)</w:t>
            </w:r>
          </w:p>
        </w:tc>
        <w:tc>
          <w:tcPr>
            <w:tcW w:w="1985" w:type="dxa"/>
            <w:vAlign w:val="center"/>
          </w:tcPr>
          <w:p>
            <w:pPr>
              <w:pStyle w:val="71"/>
              <w:rPr>
                <w:lang w:eastAsia="zh-CN"/>
              </w:rPr>
            </w:pPr>
            <w:r>
              <w:rPr>
                <w:rFonts w:cs="Arial"/>
              </w:rPr>
              <w:t>-52</w:t>
            </w:r>
          </w:p>
        </w:tc>
        <w:tc>
          <w:tcPr>
            <w:tcW w:w="2693" w:type="dxa"/>
            <w:tcBorders>
              <w:bottom w:val="nil"/>
            </w:tcBorders>
          </w:tcPr>
          <w:p>
            <w:pPr>
              <w:pStyle w:val="71"/>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71"/>
              <w:rPr>
                <w:lang w:eastAsia="zh-CN"/>
              </w:rPr>
            </w:pPr>
            <w:r>
              <w:rPr>
                <w:rFonts w:cs="Arial"/>
                <w:lang w:eastAsia="zh-CN"/>
              </w:rPr>
              <w:t>Medium Range BS</w:t>
            </w:r>
          </w:p>
        </w:tc>
        <w:tc>
          <w:tcPr>
            <w:tcW w:w="1984" w:type="dxa"/>
            <w:vAlign w:val="center"/>
          </w:tcPr>
          <w:p>
            <w:pPr>
              <w:pStyle w:val="71"/>
              <w:rPr>
                <w:lang w:eastAsia="zh-CN"/>
              </w:rPr>
            </w:pPr>
            <w:r>
              <w:rPr>
                <w:rFonts w:cs="Arial"/>
              </w:rPr>
              <w:t>P</w:t>
            </w:r>
            <w:r>
              <w:rPr>
                <w:rFonts w:cs="Arial"/>
                <w:vertAlign w:val="subscript"/>
              </w:rPr>
              <w:t>REFSENS</w:t>
            </w:r>
            <w:r>
              <w:rPr>
                <w:rFonts w:cs="Arial"/>
              </w:rPr>
              <w:t xml:space="preserve"> + 6dB </w:t>
            </w:r>
            <w:r>
              <w:rPr>
                <w:rFonts w:cs="Arial"/>
              </w:rPr>
              <w:br w:type="textWrapping"/>
            </w:r>
            <w:r>
              <w:rPr>
                <w:rFonts w:cs="Arial"/>
              </w:rPr>
              <w:t>(Note 2)</w:t>
            </w:r>
          </w:p>
        </w:tc>
        <w:tc>
          <w:tcPr>
            <w:tcW w:w="1985" w:type="dxa"/>
            <w:vAlign w:val="center"/>
          </w:tcPr>
          <w:p>
            <w:pPr>
              <w:pStyle w:val="71"/>
              <w:rPr>
                <w:lang w:eastAsia="zh-CN"/>
              </w:rPr>
            </w:pPr>
            <w:r>
              <w:rPr>
                <w:rFonts w:cs="Arial"/>
                <w:lang w:eastAsia="zh-CN"/>
              </w:rPr>
              <w:t>-47</w:t>
            </w:r>
          </w:p>
        </w:tc>
        <w:tc>
          <w:tcPr>
            <w:tcW w:w="2693" w:type="dxa"/>
            <w:tcBorders>
              <w:top w:val="nil"/>
              <w:bottom w:val="nil"/>
            </w:tcBorders>
            <w:vAlign w:val="center"/>
          </w:tcPr>
          <w:p>
            <w:pPr>
              <w:pStyle w:val="71"/>
              <w:rPr>
                <w:lang w:eastAsia="zh-CN"/>
              </w:rPr>
            </w:pPr>
            <w:r>
              <w:rPr>
                <w:rFonts w:cs="Arial"/>
              </w:rPr>
              <w:t>See Table 7.7.2-4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71"/>
              <w:rPr>
                <w:lang w:eastAsia="zh-CN"/>
              </w:rPr>
            </w:pPr>
            <w:r>
              <w:rPr>
                <w:rFonts w:cs="Arial"/>
                <w:lang w:eastAsia="zh-CN"/>
              </w:rPr>
              <w:t>Local Area BS</w:t>
            </w:r>
          </w:p>
        </w:tc>
        <w:tc>
          <w:tcPr>
            <w:tcW w:w="1984" w:type="dxa"/>
            <w:vAlign w:val="center"/>
          </w:tcPr>
          <w:p>
            <w:pPr>
              <w:pStyle w:val="71"/>
              <w:rPr>
                <w:lang w:eastAsia="zh-CN"/>
              </w:rPr>
            </w:pPr>
            <w:r>
              <w:rPr>
                <w:rFonts w:cs="Arial"/>
              </w:rPr>
              <w:t>P</w:t>
            </w:r>
            <w:r>
              <w:rPr>
                <w:rFonts w:cs="Arial"/>
                <w:vertAlign w:val="subscript"/>
              </w:rPr>
              <w:t>REFSENS</w:t>
            </w:r>
            <w:r>
              <w:rPr>
                <w:rFonts w:cs="Arial"/>
              </w:rPr>
              <w:t xml:space="preserve"> + </w:t>
            </w:r>
            <w:r>
              <w:rPr>
                <w:rFonts w:cs="Arial"/>
                <w:lang w:eastAsia="zh-CN"/>
              </w:rPr>
              <w:t>6</w:t>
            </w:r>
            <w:r>
              <w:rPr>
                <w:rFonts w:cs="Arial"/>
              </w:rPr>
              <w:t xml:space="preserve">dB </w:t>
            </w:r>
            <w:r>
              <w:rPr>
                <w:rFonts w:cs="Arial"/>
              </w:rPr>
              <w:br w:type="textWrapping"/>
            </w:r>
            <w:r>
              <w:rPr>
                <w:rFonts w:cs="Arial"/>
              </w:rPr>
              <w:t>(Note 3)</w:t>
            </w:r>
          </w:p>
        </w:tc>
        <w:tc>
          <w:tcPr>
            <w:tcW w:w="1985" w:type="dxa"/>
            <w:vAlign w:val="center"/>
          </w:tcPr>
          <w:p>
            <w:pPr>
              <w:pStyle w:val="71"/>
              <w:rPr>
                <w:lang w:eastAsia="zh-CN"/>
              </w:rPr>
            </w:pPr>
            <w:r>
              <w:rPr>
                <w:rFonts w:cs="Arial"/>
                <w:lang w:eastAsia="zh-CN"/>
              </w:rPr>
              <w:t>-44</w:t>
            </w:r>
          </w:p>
        </w:tc>
        <w:tc>
          <w:tcPr>
            <w:tcW w:w="2693" w:type="dxa"/>
            <w:tcBorders>
              <w:top w:val="nil"/>
            </w:tcBorders>
          </w:tcPr>
          <w:p>
            <w:pPr>
              <w:pStyle w:val="71"/>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8" w:type="dxa"/>
            <w:gridSpan w:val="4"/>
            <w:vAlign w:val="center"/>
          </w:tcPr>
          <w:p>
            <w:pPr>
              <w:pStyle w:val="84"/>
              <w:rPr>
                <w:rFonts w:cs="Arial"/>
              </w:rPr>
            </w:pPr>
            <w:r>
              <w:rPr>
                <w:rFonts w:cs="Arial"/>
              </w:rPr>
              <w:t>NOTE 1:</w:t>
            </w:r>
            <w:r>
              <w:rPr>
                <w:rFonts w:cs="Arial"/>
              </w:rPr>
              <w:tab/>
            </w:r>
            <w:r>
              <w:rPr>
                <w:rFonts w:cs="Arial"/>
              </w:rPr>
              <w:t>P</w:t>
            </w:r>
            <w:r>
              <w:rPr>
                <w:rFonts w:cs="Arial"/>
                <w:vertAlign w:val="subscript"/>
              </w:rPr>
              <w:t>REFSENS</w:t>
            </w:r>
            <w:r>
              <w:rPr>
                <w:rFonts w:cs="Arial"/>
              </w:rPr>
              <w:t xml:space="preserve"> depends on the RAT.</w:t>
            </w:r>
          </w:p>
          <w:p>
            <w:pPr>
              <w:pStyle w:val="84"/>
              <w:rPr>
                <w:rFonts w:eastAsia="Osaka" w:cs="v5.0.0"/>
              </w:rPr>
            </w:pPr>
            <w:r>
              <w:rPr>
                <w:rFonts w:cs="Arial"/>
              </w:rPr>
              <w:tab/>
            </w:r>
            <w:r>
              <w:t>For NR, P</w:t>
            </w:r>
            <w:r>
              <w:rPr>
                <w:vertAlign w:val="subscript"/>
              </w:rPr>
              <w:t>REFSENS</w:t>
            </w:r>
            <w:r>
              <w:t xml:space="preserve"> depends also on the </w:t>
            </w:r>
            <w:r>
              <w:rPr>
                <w:rFonts w:cs="Arial"/>
                <w:i/>
              </w:rPr>
              <w:t>BS channel bandwidth</w:t>
            </w:r>
            <w:r>
              <w:rPr>
                <w:rFonts w:cs="Arial"/>
              </w:rPr>
              <w:t xml:space="preserve"> as specified in </w:t>
            </w:r>
            <w:r>
              <w:rPr>
                <w:rFonts w:eastAsia="Osaka" w:cs="v5.0.0"/>
              </w:rPr>
              <w:t>table 7.2.2-1.</w:t>
            </w:r>
          </w:p>
          <w:p>
            <w:pPr>
              <w:pStyle w:val="84"/>
              <w:rPr>
                <w:rFonts w:cs="v5.0.0"/>
                <w:lang w:eastAsia="zh-CN"/>
              </w:rPr>
            </w:pPr>
            <w:r>
              <w:rPr>
                <w:rFonts w:cs="v5.0.0"/>
                <w:lang w:eastAsia="zh-CN"/>
              </w:rPr>
              <w:tab/>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 of TS 36.104 [13].</w:t>
            </w:r>
          </w:p>
          <w:p>
            <w:pPr>
              <w:pStyle w:val="84"/>
              <w:rPr>
                <w:rFonts w:cs="Arial"/>
              </w:rPr>
            </w:pPr>
            <w:r>
              <w:rPr>
                <w:rFonts w:cs="Arial"/>
              </w:rPr>
              <w:t>NOTE 2:</w:t>
            </w:r>
            <w:r>
              <w:rPr>
                <w:rFonts w:cs="Arial"/>
              </w:rPr>
              <w:tab/>
            </w:r>
            <w:r>
              <w:rPr>
                <w:rFonts w:cs="Arial"/>
              </w:rPr>
              <w:t>P</w:t>
            </w:r>
            <w:r>
              <w:rPr>
                <w:rFonts w:cs="Arial"/>
                <w:vertAlign w:val="subscript"/>
              </w:rPr>
              <w:t>REFSENS</w:t>
            </w:r>
            <w:r>
              <w:rPr>
                <w:rFonts w:cs="Arial"/>
              </w:rPr>
              <w:t xml:space="preserve"> depends on the RAT.</w:t>
            </w:r>
          </w:p>
          <w:p>
            <w:pPr>
              <w:pStyle w:val="84"/>
              <w:rPr>
                <w:rFonts w:eastAsia="Osaka" w:cs="v5.0.0"/>
              </w:rPr>
            </w:pPr>
            <w:r>
              <w:rPr>
                <w:rFonts w:cs="Arial"/>
              </w:rPr>
              <w:tab/>
            </w:r>
            <w:r>
              <w:t>For NR, P</w:t>
            </w:r>
            <w:r>
              <w:rPr>
                <w:vertAlign w:val="subscript"/>
              </w:rPr>
              <w:t>REFSENS</w:t>
            </w:r>
            <w:r>
              <w:t xml:space="preserve"> depends also on the </w:t>
            </w:r>
            <w:r>
              <w:rPr>
                <w:rFonts w:cs="Arial"/>
                <w:i/>
              </w:rPr>
              <w:t>BS channel bandwidth</w:t>
            </w:r>
            <w:r>
              <w:rPr>
                <w:rFonts w:cs="Arial"/>
              </w:rPr>
              <w:t xml:space="preserve"> as specified in </w:t>
            </w:r>
            <w:r>
              <w:rPr>
                <w:rFonts w:eastAsia="Osaka" w:cs="v5.0.0"/>
              </w:rPr>
              <w:t>table 7.2.2-2.</w:t>
            </w:r>
          </w:p>
          <w:p>
            <w:pPr>
              <w:pStyle w:val="84"/>
              <w:rPr>
                <w:rFonts w:eastAsia="宋体" w:cs="v5.0.0"/>
                <w:lang w:eastAsia="zh-CN"/>
              </w:rPr>
            </w:pPr>
            <w:r>
              <w:rPr>
                <w:rFonts w:cs="Arial"/>
                <w:i/>
              </w:rPr>
              <w:tab/>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7.2.1-5c of TS 36.104 [13].</w:t>
            </w:r>
          </w:p>
          <w:p>
            <w:pPr>
              <w:pStyle w:val="84"/>
              <w:rPr>
                <w:rFonts w:cs="Arial"/>
              </w:rPr>
            </w:pPr>
            <w:r>
              <w:rPr>
                <w:rFonts w:cs="Arial"/>
                <w:lang w:eastAsia="zh-CN"/>
              </w:rPr>
              <w:t>NOTE 3:</w:t>
            </w:r>
            <w:r>
              <w:rPr>
                <w:rFonts w:cs="Arial"/>
                <w:lang w:eastAsia="zh-CN"/>
              </w:rPr>
              <w:tab/>
            </w:r>
            <w:r>
              <w:rPr>
                <w:rFonts w:cs="Arial"/>
              </w:rPr>
              <w:t>P</w:t>
            </w:r>
            <w:r>
              <w:rPr>
                <w:rFonts w:cs="Arial"/>
                <w:vertAlign w:val="subscript"/>
              </w:rPr>
              <w:t>REFSENS</w:t>
            </w:r>
            <w:r>
              <w:rPr>
                <w:rFonts w:cs="Arial"/>
              </w:rPr>
              <w:t xml:space="preserve"> depends on the RAT.</w:t>
            </w:r>
          </w:p>
          <w:p>
            <w:pPr>
              <w:pStyle w:val="84"/>
              <w:rPr>
                <w:rFonts w:eastAsia="Osaka" w:cs="Arial"/>
              </w:rPr>
            </w:pPr>
            <w:r>
              <w:rPr>
                <w:rFonts w:cs="Arial"/>
                <w:lang w:eastAsia="zh-CN"/>
              </w:rPr>
              <w:tab/>
            </w:r>
            <w:r>
              <w:t>For NR, P</w:t>
            </w:r>
            <w:r>
              <w:rPr>
                <w:vertAlign w:val="subscript"/>
              </w:rPr>
              <w:t>REFSENS</w:t>
            </w:r>
            <w:r>
              <w:t xml:space="preserve"> depends also on the </w:t>
            </w:r>
            <w:r>
              <w:rPr>
                <w:rFonts w:cs="Arial"/>
                <w:i/>
              </w:rPr>
              <w:t>BS channel bandwidth</w:t>
            </w:r>
            <w:r>
              <w:rPr>
                <w:rFonts w:cs="Arial"/>
              </w:rPr>
              <w:t xml:space="preserve"> as specified in </w:t>
            </w:r>
            <w:r>
              <w:rPr>
                <w:rFonts w:eastAsia="Osaka" w:cs="Arial"/>
              </w:rPr>
              <w:t>table 7.2.2-</w:t>
            </w:r>
            <w:r>
              <w:rPr>
                <w:rFonts w:cs="Arial"/>
                <w:lang w:eastAsia="zh-CN"/>
              </w:rPr>
              <w:t>3</w:t>
            </w:r>
            <w:r>
              <w:rPr>
                <w:rFonts w:eastAsia="Osaka" w:cs="Arial"/>
              </w:rPr>
              <w:t>.</w:t>
            </w:r>
          </w:p>
          <w:p>
            <w:pPr>
              <w:pStyle w:val="84"/>
              <w:rPr>
                <w:rFonts w:eastAsia="宋体"/>
                <w:lang w:eastAsia="zh-CN"/>
              </w:rPr>
            </w:pPr>
            <w:r>
              <w:rPr>
                <w:rFonts w:cs="Arial"/>
                <w:lang w:eastAsia="zh-CN"/>
              </w:rPr>
              <w:tab/>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7.2.1-5a of TS 36.104 [13].</w:t>
            </w:r>
          </w:p>
          <w:p>
            <w:pPr>
              <w:pStyle w:val="84"/>
              <w:rPr>
                <w:rFonts w:cs="Arial"/>
                <w:lang w:eastAsia="zh-CN"/>
              </w:rPr>
            </w:pPr>
            <w:r>
              <w:rPr>
                <w:rFonts w:cs="Arial"/>
                <w:lang w:eastAsia="ja-JP"/>
              </w:rPr>
              <w:t>NOTE 4:</w:t>
            </w:r>
            <w:r>
              <w:rPr>
                <w:rFonts w:cs="Arial"/>
                <w:lang w:eastAsia="ja-JP"/>
              </w:rPr>
              <w:tab/>
            </w:r>
            <w:r>
              <w:rPr>
                <w:rFonts w:cs="Arial"/>
                <w:lang w:eastAsia="ja-JP"/>
              </w:rPr>
              <w:t>For NB-IoT, the requirement shall apply only for a FRC A1-3 of TS 36.104 [13] mapped to the frequency range at the channel edge adjacent to the interfering signals.</w:t>
            </w:r>
          </w:p>
          <w:p>
            <w:pPr>
              <w:pStyle w:val="84"/>
              <w:rPr>
                <w:rFonts w:cs="Arial"/>
                <w:lang w:eastAsia="zh-CN"/>
              </w:rPr>
            </w:pPr>
            <w:r>
              <w:rPr>
                <w:rFonts w:cs="Arial"/>
                <w:lang w:eastAsia="ja-JP"/>
              </w:rPr>
              <w:t>NOTE 5:</w:t>
            </w:r>
            <w:r>
              <w:rPr>
                <w:rFonts w:cs="Arial"/>
                <w:lang w:eastAsia="ja-JP"/>
              </w:rPr>
              <w:tab/>
            </w:r>
            <w:r>
              <w:rPr>
                <w:rFonts w:cs="Arial"/>
                <w:lang w:eastAsia="ja-JP"/>
              </w:rPr>
              <w:t>For NB-IoT, th</w:t>
            </w:r>
            <w:r>
              <w:rPr>
                <w:rFonts w:hint="eastAsia" w:cs="Arial"/>
                <w:lang w:eastAsia="zh-CN"/>
              </w:rPr>
              <w:t>e frequency offset sh</w:t>
            </w:r>
            <w:r>
              <w:rPr>
                <w:rFonts w:cs="Arial"/>
                <w:lang w:eastAsia="zh-CN"/>
              </w:rPr>
              <w:t>all</w:t>
            </w:r>
            <w:r>
              <w:rPr>
                <w:rFonts w:hint="eastAsia" w:cs="Arial"/>
                <w:lang w:eastAsia="zh-CN"/>
              </w:rPr>
              <w:t xml:space="preserve"> be adjusted to </w:t>
            </w:r>
            <w:r>
              <w:rPr>
                <w:rFonts w:cs="Arial"/>
                <w:lang w:eastAsia="zh-CN"/>
              </w:rPr>
              <w:t>accommodate</w:t>
            </w:r>
            <w:r>
              <w:rPr>
                <w:rFonts w:hint="eastAsia" w:cs="Arial"/>
                <w:lang w:eastAsia="zh-CN"/>
              </w:rPr>
              <w:t xml:space="preserve"> the IMD product to fall in the NB-IoT RB for NB-IoT </w:t>
            </w:r>
            <w:r>
              <w:rPr>
                <w:rFonts w:cs="Arial"/>
                <w:lang w:eastAsia="zh-CN"/>
              </w:rPr>
              <w:t>operation in NR in-</w:t>
            </w:r>
            <w:r>
              <w:rPr>
                <w:rFonts w:hint="eastAsia" w:cs="Arial"/>
                <w:lang w:eastAsia="zh-CN"/>
              </w:rPr>
              <w:t>band.</w:t>
            </w:r>
          </w:p>
          <w:p>
            <w:pPr>
              <w:pStyle w:val="84"/>
              <w:rPr>
                <w:lang w:eastAsia="zh-CN"/>
              </w:rPr>
            </w:pPr>
            <w:r>
              <w:rPr>
                <w:rFonts w:cs="Arial"/>
                <w:szCs w:val="18"/>
              </w:rPr>
              <w:t>NOTE 6:</w:t>
            </w:r>
            <w:r>
              <w:rPr>
                <w:rFonts w:cs="Arial"/>
                <w:szCs w:val="18"/>
              </w:rPr>
              <w:tab/>
            </w:r>
            <w:r>
              <w:rPr>
                <w:rFonts w:cs="Arial"/>
                <w:lang w:eastAsia="ja-JP"/>
              </w:rPr>
              <w:t xml:space="preserve">For NB-IoT, </w:t>
            </w:r>
            <w:r>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pPr>
        <w:rPr>
          <w:lang w:eastAsia="zh-CN"/>
        </w:rPr>
      </w:pPr>
    </w:p>
    <w:p>
      <w:pPr>
        <w:pStyle w:val="79"/>
      </w:pPr>
      <w:r>
        <w:rPr>
          <w:rFonts w:cs="v5.0.0"/>
        </w:rPr>
        <w:t xml:space="preserve">Table </w:t>
      </w:r>
      <w:r>
        <w:rPr>
          <w:rFonts w:cs="v5.0.0"/>
          <w:lang w:eastAsia="zh-CN"/>
        </w:rPr>
        <w:t>7.7</w:t>
      </w:r>
      <w:r>
        <w:rPr>
          <w:rFonts w:cs="v5.0.0"/>
        </w:rPr>
        <w:t>.2-</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0"/>
            </w:pPr>
            <w:r>
              <w:rPr>
                <w:rFonts w:cs="Arial"/>
                <w:i/>
              </w:rPr>
              <w:t>BS channel bandwidth</w:t>
            </w:r>
            <w:r>
              <w:rPr>
                <w:rFonts w:cs="Arial"/>
              </w:rPr>
              <w:t xml:space="preserve"> </w:t>
            </w:r>
            <w:r>
              <w:rPr>
                <w:rFonts w:eastAsia="宋体" w:cs="Arial"/>
              </w:rPr>
              <w:t xml:space="preserve">of the </w:t>
            </w:r>
            <w:r>
              <w:rPr>
                <w:rFonts w:eastAsia="宋体" w:cs="Arial"/>
                <w:i/>
              </w:rPr>
              <w:t>lowest/highest carrier</w:t>
            </w:r>
            <w:r>
              <w:rPr>
                <w:rFonts w:eastAsia="宋体" w:cs="Arial"/>
              </w:rPr>
              <w:t xml:space="preserve"> received</w:t>
            </w:r>
            <w:r>
              <w:rPr>
                <w:rFonts w:cs="Arial"/>
              </w:rPr>
              <w:t xml:space="preserve"> (MHz)</w:t>
            </w:r>
          </w:p>
        </w:tc>
        <w:tc>
          <w:tcPr>
            <w:tcW w:w="1907" w:type="dxa"/>
            <w:vAlign w:val="center"/>
          </w:tcPr>
          <w:p>
            <w:pPr>
              <w:pStyle w:val="70"/>
            </w:pPr>
            <w:r>
              <w:rPr>
                <w:rFonts w:cs="Arial"/>
              </w:rPr>
              <w:t xml:space="preserve">Interfering RB centre frequency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(kHz) (Note 3)</w:t>
            </w:r>
          </w:p>
        </w:tc>
        <w:tc>
          <w:tcPr>
            <w:tcW w:w="2503" w:type="dxa"/>
            <w:vAlign w:val="center"/>
          </w:tcPr>
          <w:p>
            <w:pPr>
              <w:pStyle w:val="70"/>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5</w:t>
            </w:r>
          </w:p>
        </w:tc>
        <w:tc>
          <w:tcPr>
            <w:tcW w:w="1907" w:type="dxa"/>
            <w:vAlign w:val="center"/>
          </w:tcPr>
          <w:p>
            <w:pPr>
              <w:pStyle w:val="71"/>
            </w:pPr>
            <w:r>
              <w:rPr>
                <w:rFonts w:cs="Arial"/>
              </w:rPr>
              <w:t>±360</w:t>
            </w:r>
          </w:p>
        </w:tc>
        <w:tc>
          <w:tcPr>
            <w:tcW w:w="2503" w:type="dxa"/>
            <w:vAlign w:val="center"/>
          </w:tcPr>
          <w:p>
            <w:pPr>
              <w:pStyle w:val="71"/>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±1420</w:t>
            </w:r>
          </w:p>
        </w:tc>
        <w:tc>
          <w:tcPr>
            <w:tcW w:w="2503" w:type="dxa"/>
            <w:vAlign w:val="center"/>
          </w:tcPr>
          <w:p>
            <w:pPr>
              <w:pStyle w:val="71"/>
              <w:rPr>
                <w:rFonts w:cs="Arial"/>
              </w:rPr>
            </w:pPr>
            <w:r>
              <w:rPr>
                <w:rFonts w:cs="Arial"/>
              </w:rPr>
              <w:t xml:space="preserve">5 MHz </w:t>
            </w:r>
            <w:r>
              <w:t>DFT-s-OFDM</w:t>
            </w:r>
            <w:r>
              <w:rPr>
                <w:rFonts w:eastAsia="宋体"/>
              </w:rPr>
              <w:t xml:space="preserve"> </w:t>
            </w:r>
            <w:r>
              <w:rPr>
                <w:rFonts w:cs="Arial"/>
              </w:rPr>
              <w:t>NR signal</w:t>
            </w:r>
            <w:r>
              <w:rPr>
                <w:rFonts w:cs="Arial"/>
                <w:lang w:val="en-US"/>
              </w:rPr>
              <w:t>, 1 RB</w:t>
            </w:r>
            <w:r>
              <w:rPr>
                <w:rFonts w:cs="Arial"/>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10</w:t>
            </w:r>
          </w:p>
        </w:tc>
        <w:tc>
          <w:tcPr>
            <w:tcW w:w="1907" w:type="dxa"/>
            <w:vAlign w:val="center"/>
          </w:tcPr>
          <w:p>
            <w:pPr>
              <w:pStyle w:val="71"/>
              <w:rPr>
                <w:rFonts w:cs="Arial"/>
              </w:rPr>
            </w:pPr>
            <w:r>
              <w:rPr>
                <w:rFonts w:cs="Arial"/>
              </w:rPr>
              <w:t>±370</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±1960</w:t>
            </w:r>
          </w:p>
        </w:tc>
        <w:tc>
          <w:tcPr>
            <w:tcW w:w="2503" w:type="dxa"/>
            <w:vAlign w:val="center"/>
          </w:tcPr>
          <w:p>
            <w:pPr>
              <w:pStyle w:val="71"/>
              <w:rPr>
                <w:rFonts w:cs="Arial"/>
              </w:rPr>
            </w:pPr>
            <w:r>
              <w:rPr>
                <w:rFonts w:cs="Arial"/>
              </w:rPr>
              <w:t xml:space="preserve">5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15 (Note 2)</w:t>
            </w:r>
          </w:p>
        </w:tc>
        <w:tc>
          <w:tcPr>
            <w:tcW w:w="1907" w:type="dxa"/>
            <w:vAlign w:val="center"/>
          </w:tcPr>
          <w:p>
            <w:pPr>
              <w:pStyle w:val="71"/>
              <w:rPr>
                <w:rFonts w:cs="Arial"/>
              </w:rPr>
            </w:pPr>
            <w:r>
              <w:rPr>
                <w:rFonts w:cs="Arial"/>
              </w:rPr>
              <w:t>±380</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±1960</w:t>
            </w:r>
          </w:p>
        </w:tc>
        <w:tc>
          <w:tcPr>
            <w:tcW w:w="2503" w:type="dxa"/>
            <w:vAlign w:val="center"/>
          </w:tcPr>
          <w:p>
            <w:pPr>
              <w:pStyle w:val="71"/>
              <w:rPr>
                <w:rFonts w:cs="Arial"/>
              </w:rPr>
            </w:pPr>
            <w:r>
              <w:rPr>
                <w:rFonts w:cs="Arial"/>
              </w:rPr>
              <w:t xml:space="preserve">5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20 (Note 2)</w:t>
            </w:r>
          </w:p>
        </w:tc>
        <w:tc>
          <w:tcPr>
            <w:tcW w:w="1907" w:type="dxa"/>
            <w:vAlign w:val="center"/>
          </w:tcPr>
          <w:p>
            <w:pPr>
              <w:pStyle w:val="71"/>
              <w:rPr>
                <w:rFonts w:cs="Arial"/>
              </w:rPr>
            </w:pPr>
            <w:r>
              <w:rPr>
                <w:rFonts w:cs="Arial"/>
              </w:rPr>
              <w:t>±390</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±2320</w:t>
            </w:r>
          </w:p>
        </w:tc>
        <w:tc>
          <w:tcPr>
            <w:tcW w:w="2503" w:type="dxa"/>
            <w:vAlign w:val="center"/>
          </w:tcPr>
          <w:p>
            <w:pPr>
              <w:pStyle w:val="71"/>
              <w:rPr>
                <w:rFonts w:cs="Arial"/>
              </w:rPr>
            </w:pPr>
            <w:r>
              <w:rPr>
                <w:rFonts w:cs="Arial"/>
              </w:rPr>
              <w:t xml:space="preserve">5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25 (Note 2)</w:t>
            </w:r>
          </w:p>
        </w:tc>
        <w:tc>
          <w:tcPr>
            <w:tcW w:w="1907" w:type="dxa"/>
            <w:vAlign w:val="center"/>
          </w:tcPr>
          <w:p>
            <w:pPr>
              <w:pStyle w:val="71"/>
              <w:rPr>
                <w:rFonts w:cs="Arial"/>
              </w:rPr>
            </w:pPr>
            <w:r>
              <w:rPr>
                <w:rFonts w:cs="Arial"/>
              </w:rPr>
              <w:t>±325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±2350</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30 (Note 2)</w:t>
            </w:r>
          </w:p>
        </w:tc>
        <w:tc>
          <w:tcPr>
            <w:tcW w:w="1907" w:type="dxa"/>
            <w:vAlign w:val="center"/>
          </w:tcPr>
          <w:p>
            <w:pPr>
              <w:pStyle w:val="71"/>
              <w:rPr>
                <w:rFonts w:cs="Arial"/>
              </w:rPr>
            </w:pPr>
            <w:r>
              <w:rPr>
                <w:rFonts w:cs="Arial"/>
              </w:rPr>
              <w:t>±335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±2350</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40 (Note 2)</w:t>
            </w:r>
          </w:p>
        </w:tc>
        <w:tc>
          <w:tcPr>
            <w:tcW w:w="1907" w:type="dxa"/>
            <w:vAlign w:val="center"/>
          </w:tcPr>
          <w:p>
            <w:pPr>
              <w:pStyle w:val="71"/>
              <w:rPr>
                <w:rFonts w:cs="Arial"/>
              </w:rPr>
            </w:pPr>
            <w:r>
              <w:rPr>
                <w:rFonts w:cs="Arial"/>
              </w:rPr>
              <w:t>±355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±2710</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50 (Note 2)</w:t>
            </w:r>
          </w:p>
        </w:tc>
        <w:tc>
          <w:tcPr>
            <w:tcW w:w="1907" w:type="dxa"/>
            <w:vAlign w:val="center"/>
          </w:tcPr>
          <w:p>
            <w:pPr>
              <w:pStyle w:val="71"/>
              <w:rPr>
                <w:rFonts w:cs="Arial"/>
              </w:rPr>
            </w:pPr>
            <w:r>
              <w:rPr>
                <w:rFonts w:cs="Arial"/>
              </w:rPr>
              <w:t>±375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±2710</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60 (Note 2)</w:t>
            </w:r>
          </w:p>
        </w:tc>
        <w:tc>
          <w:tcPr>
            <w:tcW w:w="1907" w:type="dxa"/>
            <w:vAlign w:val="center"/>
          </w:tcPr>
          <w:p>
            <w:pPr>
              <w:pStyle w:val="71"/>
              <w:rPr>
                <w:rFonts w:cs="Arial"/>
              </w:rPr>
            </w:pPr>
            <w:r>
              <w:rPr>
                <w:rFonts w:cs="Arial"/>
              </w:rPr>
              <w:t>±395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±2710</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70 (Note 2)</w:t>
            </w:r>
          </w:p>
        </w:tc>
        <w:tc>
          <w:tcPr>
            <w:tcW w:w="1907" w:type="dxa"/>
            <w:vAlign w:val="center"/>
          </w:tcPr>
          <w:p>
            <w:pPr>
              <w:pStyle w:val="71"/>
              <w:rPr>
                <w:rFonts w:cs="Arial"/>
              </w:rPr>
            </w:pPr>
            <w:r>
              <w:rPr>
                <w:rFonts w:cs="Arial"/>
              </w:rPr>
              <w:t>±415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±2710</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80 (Note 2)</w:t>
            </w:r>
          </w:p>
        </w:tc>
        <w:tc>
          <w:tcPr>
            <w:tcW w:w="1907" w:type="dxa"/>
            <w:vAlign w:val="center"/>
          </w:tcPr>
          <w:p>
            <w:pPr>
              <w:pStyle w:val="71"/>
              <w:rPr>
                <w:rFonts w:cs="Arial"/>
              </w:rPr>
            </w:pPr>
            <w:r>
              <w:rPr>
                <w:rFonts w:cs="Arial"/>
              </w:rPr>
              <w:t>±435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±2710</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90 (Note 2)</w:t>
            </w:r>
          </w:p>
        </w:tc>
        <w:tc>
          <w:tcPr>
            <w:tcW w:w="1907" w:type="dxa"/>
            <w:vAlign w:val="center"/>
          </w:tcPr>
          <w:p>
            <w:pPr>
              <w:pStyle w:val="71"/>
              <w:rPr>
                <w:rFonts w:cs="Arial"/>
              </w:rPr>
            </w:pPr>
            <w:r>
              <w:rPr>
                <w:rFonts w:cs="Arial"/>
              </w:rPr>
              <w:t>±365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±2530</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100 (Note 2)</w:t>
            </w:r>
          </w:p>
        </w:tc>
        <w:tc>
          <w:tcPr>
            <w:tcW w:w="1907" w:type="dxa"/>
            <w:vAlign w:val="center"/>
          </w:tcPr>
          <w:p>
            <w:pPr>
              <w:pStyle w:val="71"/>
              <w:rPr>
                <w:rFonts w:cs="Arial"/>
              </w:rPr>
            </w:pPr>
            <w:r>
              <w:rPr>
                <w:rFonts w:cs="Arial"/>
              </w:rPr>
              <w:t>±385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tcBorders>
              <w:bottom w:val="single" w:color="auto" w:sz="4" w:space="0"/>
            </w:tcBorders>
            <w:vAlign w:val="center"/>
          </w:tcPr>
          <w:p>
            <w:pPr>
              <w:pStyle w:val="71"/>
              <w:rPr>
                <w:rFonts w:cs="Arial"/>
              </w:rPr>
            </w:pPr>
            <w:r>
              <w:rPr>
                <w:rFonts w:cs="Arial"/>
              </w:rPr>
              <w:t>±2530</w:t>
            </w:r>
          </w:p>
        </w:tc>
        <w:tc>
          <w:tcPr>
            <w:tcW w:w="2503" w:type="dxa"/>
            <w:tcBorders>
              <w:bottom w:val="single" w:color="auto" w:sz="4" w:space="0"/>
            </w:tcBorders>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77" w:type="dxa"/>
            <w:gridSpan w:val="3"/>
            <w:tcBorders>
              <w:top w:val="single" w:color="auto" w:sz="4" w:space="0"/>
              <w:bottom w:val="single" w:color="auto" w:sz="4" w:space="0"/>
            </w:tcBorders>
            <w:shd w:val="clear" w:color="auto" w:fill="auto"/>
          </w:tcPr>
          <w:p>
            <w:pPr>
              <w:pStyle w:val="84"/>
              <w:rPr>
                <w:rFonts w:cs="Arial"/>
              </w:rPr>
            </w:pPr>
            <w:r>
              <w:rPr>
                <w:rFonts w:cs="Arial"/>
              </w:rPr>
              <w:t>NOTE 1:</w:t>
            </w:r>
            <w:r>
              <w:rPr>
                <w:rFonts w:cs="Arial"/>
              </w:rPr>
              <w:tab/>
            </w:r>
            <w:r>
              <w:rPr>
                <w:rFonts w:cs="Arial"/>
              </w:rPr>
              <w:t xml:space="preserve">Interfering signal consisting of one resource block positioned at the stated offset, the </w:t>
            </w:r>
            <w:r>
              <w:rPr>
                <w:rFonts w:cs="Arial"/>
                <w:i/>
              </w:rPr>
              <w:t>BS channel bandwidth</w:t>
            </w:r>
            <w:r>
              <w:rPr>
                <w:rFonts w:cs="Arial"/>
              </w:rPr>
              <w:t xml:space="preserve"> of the interfering signal is located adjacently to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w:t>
            </w:r>
          </w:p>
          <w:p>
            <w:pPr>
              <w:pStyle w:val="84"/>
              <w:rPr>
                <w:rFonts w:cs="Arial"/>
              </w:rPr>
            </w:pPr>
            <w:r>
              <w:rPr>
                <w:rFonts w:cs="Arial"/>
              </w:rPr>
              <w:t>NOTE 2:</w:t>
            </w:r>
            <w:r>
              <w:rPr>
                <w:rFonts w:cs="Arial"/>
              </w:rPr>
              <w:tab/>
            </w:r>
            <w:r>
              <w:rPr>
                <w:rFonts w:cs="Arial"/>
              </w:rPr>
              <w:t xml:space="preserve">This requirement shall apply only for a G-FRC mapped to the frequency range at the </w:t>
            </w:r>
            <w:r>
              <w:rPr>
                <w:rFonts w:cs="Arial"/>
                <w:i/>
              </w:rPr>
              <w:t>channel edge</w:t>
            </w:r>
            <w:r>
              <w:rPr>
                <w:rFonts w:cs="Arial"/>
              </w:rPr>
              <w:t xml:space="preserve"> adjacent to the interfering signals.</w:t>
            </w:r>
          </w:p>
          <w:p>
            <w:pPr>
              <w:pStyle w:val="84"/>
            </w:pPr>
            <w:r>
              <w:rPr>
                <w:rFonts w:cs="Arial"/>
              </w:rPr>
              <w:t xml:space="preserve">NOTE 3: </w:t>
            </w:r>
            <w:r>
              <w:rPr>
                <w:rFonts w:cs="Arial"/>
              </w:rPr>
              <w:tab/>
            </w:r>
            <w:r>
              <w:rPr>
                <w:rFonts w:cs="Arial"/>
              </w:rPr>
              <w:t>T</w:t>
            </w:r>
            <w:r>
              <w:rPr>
                <w:rFonts w:cs="Arial"/>
                <w:bCs/>
              </w:rPr>
              <w:t xml:space="preserve">he </w:t>
            </w:r>
            <w:r>
              <w:t>centre of the interfering RB refers to the frequency location between the two central subcarriers.</w:t>
            </w:r>
          </w:p>
        </w:tc>
      </w:tr>
    </w:tbl>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bookmarkEnd w:id="55"/>
    <w:p>
      <w:pPr>
        <w:pStyle w:val="4"/>
      </w:pPr>
      <w:bookmarkStart w:id="56" w:name="_Toc21127559"/>
      <w:bookmarkStart w:id="57" w:name="_Toc37267625"/>
      <w:bookmarkStart w:id="58" w:name="_Toc53178713"/>
      <w:bookmarkStart w:id="59" w:name="_Toc61177952"/>
      <w:bookmarkStart w:id="60" w:name="_Toc37260237"/>
      <w:bookmarkStart w:id="61" w:name="_Toc44712227"/>
      <w:bookmarkStart w:id="62" w:name="_Toc53178262"/>
      <w:bookmarkStart w:id="63" w:name="_Toc29811768"/>
      <w:bookmarkStart w:id="64" w:name="_Toc36817320"/>
      <w:bookmarkStart w:id="65" w:name="_Toc45893540"/>
      <w:bookmarkStart w:id="66" w:name="_Toc61178424"/>
      <w:bookmarkStart w:id="67" w:name="_Hlk497680119"/>
      <w:r>
        <w:t>7.</w:t>
      </w:r>
      <w:r>
        <w:rPr>
          <w:lang w:eastAsia="zh-CN"/>
        </w:rPr>
        <w:t>8</w:t>
      </w:r>
      <w:r>
        <w:t>.2</w:t>
      </w:r>
      <w:r>
        <w:tab/>
      </w:r>
      <w:r>
        <w:t xml:space="preserve">Minimum requirement for </w:t>
      </w:r>
      <w:r>
        <w:rPr>
          <w:i/>
        </w:rPr>
        <w:t>BS type 1-C</w:t>
      </w:r>
      <w:r>
        <w:t xml:space="preserve"> and </w:t>
      </w:r>
      <w:r>
        <w:rPr>
          <w:rFonts w:eastAsia="宋体"/>
          <w:i/>
          <w:lang w:eastAsia="zh-CN"/>
        </w:rPr>
        <w:t>BS type 1-H</w:t>
      </w:r>
      <w:bookmarkEnd w:id="56"/>
      <w:bookmarkEnd w:id="57"/>
      <w:bookmarkEnd w:id="58"/>
      <w:bookmarkEnd w:id="59"/>
      <w:bookmarkEnd w:id="60"/>
      <w:bookmarkEnd w:id="61"/>
      <w:bookmarkEnd w:id="62"/>
      <w:bookmarkEnd w:id="63"/>
      <w:bookmarkEnd w:id="64"/>
      <w:bookmarkEnd w:id="65"/>
      <w:bookmarkEnd w:id="66"/>
    </w:p>
    <w:bookmarkEnd w:id="67"/>
    <w:p>
      <w:pPr>
        <w:rPr>
          <w:rFonts w:eastAsia="Osaka"/>
        </w:rPr>
      </w:pPr>
      <w:r>
        <w:t xml:space="preserve">For </w:t>
      </w:r>
      <w:r>
        <w:rPr>
          <w:i/>
        </w:rPr>
        <w:t>BS type 1-C</w:t>
      </w:r>
      <w:r>
        <w:t xml:space="preserve"> and </w:t>
      </w:r>
      <w:r>
        <w:rPr>
          <w:i/>
        </w:rPr>
        <w:t>BS type</w:t>
      </w:r>
      <w:r>
        <w:t xml:space="preserve"> </w:t>
      </w:r>
      <w:r>
        <w:rPr>
          <w:i/>
        </w:rPr>
        <w:t>1-H</w:t>
      </w:r>
      <w:r>
        <w:t xml:space="preserve">, the throughput shall be </w:t>
      </w:r>
      <w:r>
        <w:rPr>
          <w:rFonts w:hint="eastAsia"/>
        </w:rPr>
        <w:t>≥</w:t>
      </w:r>
      <w:r>
        <w:t xml:space="preserve"> 95% of the maximum throughput of the reference measurement channel as specified in annex A.1 with parameters specified in table 7.8.2-1 for Wide Area BS, in table 7.8.2-2 for Medium Range BS, in table 7.8.2-2b for Medium Range BS for band n46, in table 7.8.2-2c for Medium Range BS for band n96, in table 7.8.2-3 for Local Area BS, in table 7.8.2-3b for Local Area BS for band n46, and in table 7.8.2-3c for Local Area BS for band n96.</w:t>
      </w:r>
      <w:r>
        <w:rPr>
          <w:rFonts w:eastAsia="Osaka"/>
        </w:rPr>
        <w:t xml:space="preserve"> The characteristics of the interfering signal is further specified in annex D. </w:t>
      </w:r>
    </w:p>
    <w:p>
      <w:r>
        <w:rPr>
          <w:rFonts w:hint="eastAsia"/>
        </w:rPr>
        <w:t xml:space="preserve">For NB-IoT </w:t>
      </w:r>
      <w:r>
        <w:t xml:space="preserve">operation in NR </w:t>
      </w:r>
      <w:r>
        <w:rPr>
          <w:rFonts w:hint="eastAsia"/>
        </w:rPr>
        <w:t>in-band, t</w:t>
      </w:r>
      <w:r>
        <w:t>he throughput shall be ≥ 95% of the maximum throughput of the NB-IoT reference measurement channel as specified in Annex A of TS 36.104 [13] with parameters specified in table 7.8.2</w:t>
      </w:r>
      <w:r>
        <w:rPr>
          <w:rFonts w:hint="eastAsia"/>
        </w:rPr>
        <w:t>-</w:t>
      </w:r>
      <w:r>
        <w:t>1a</w:t>
      </w:r>
      <w:r>
        <w:rPr>
          <w:lang w:eastAsia="zh-CN"/>
        </w:rPr>
        <w:t xml:space="preserve"> for Wide Area BS, </w:t>
      </w:r>
      <w:r>
        <w:t>in table 7.8.2</w:t>
      </w:r>
      <w:r>
        <w:rPr>
          <w:rFonts w:hint="eastAsia"/>
        </w:rPr>
        <w:t>-</w:t>
      </w:r>
      <w:r>
        <w:t>2a</w:t>
      </w:r>
      <w:r>
        <w:rPr>
          <w:lang w:eastAsia="zh-CN"/>
        </w:rPr>
        <w:t xml:space="preserve"> for Medium Range BS and </w:t>
      </w:r>
      <w:r>
        <w:t>in table 7.8.2</w:t>
      </w:r>
      <w:r>
        <w:rPr>
          <w:rFonts w:hint="eastAsia"/>
        </w:rPr>
        <w:t>-</w:t>
      </w:r>
      <w:r>
        <w:t>3a</w:t>
      </w:r>
      <w:r>
        <w:rPr>
          <w:lang w:eastAsia="zh-CN"/>
        </w:rPr>
        <w:t xml:space="preserve"> for Local Area BS</w:t>
      </w:r>
      <w:r>
        <w:t>.</w:t>
      </w:r>
    </w:p>
    <w:p>
      <w:pPr>
        <w:pStyle w:val="79"/>
      </w:pPr>
      <w:r>
        <w:t>Table 7.</w:t>
      </w:r>
      <w:r>
        <w:rPr>
          <w:lang w:eastAsia="zh-CN"/>
        </w:rPr>
        <w:t>8</w:t>
      </w:r>
      <w:r>
        <w:t>.</w:t>
      </w:r>
      <w:r>
        <w:rPr>
          <w:lang w:eastAsia="zh-CN"/>
        </w:rPr>
        <w:t>2</w:t>
      </w:r>
      <w:r>
        <w:t xml:space="preserve">-1: </w:t>
      </w:r>
      <w:r>
        <w:rPr>
          <w:lang w:eastAsia="zh-CN"/>
        </w:rPr>
        <w:t xml:space="preserve">Wide Area </w:t>
      </w:r>
      <w:r>
        <w:t>BS in-channel selectivity</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Pr>
          <w:p>
            <w:pPr>
              <w:pStyle w:val="70"/>
              <w:rPr>
                <w:lang w:val="en-US" w:eastAsia="zh-CN"/>
              </w:rPr>
            </w:pPr>
            <w:r>
              <w:rPr>
                <w:i/>
              </w:rPr>
              <w:t>BS channel bandwidth</w:t>
            </w:r>
            <w:r>
              <w:t xml:space="preserve"> (MHz)</w:t>
            </w:r>
          </w:p>
        </w:tc>
        <w:tc>
          <w:tcPr>
            <w:tcW w:w="1605" w:type="dxa"/>
          </w:tcPr>
          <w:p>
            <w:pPr>
              <w:pStyle w:val="70"/>
              <w:rPr>
                <w:lang w:val="en-US" w:eastAsia="zh-CN"/>
              </w:rPr>
            </w:pPr>
            <w:r>
              <w:t>Subcarrier spacing (kHz)</w:t>
            </w:r>
          </w:p>
        </w:tc>
        <w:tc>
          <w:tcPr>
            <w:tcW w:w="1605" w:type="dxa"/>
          </w:tcPr>
          <w:p>
            <w:pPr>
              <w:pStyle w:val="70"/>
              <w:rPr>
                <w:lang w:val="en-US" w:eastAsia="zh-CN"/>
              </w:rPr>
            </w:pPr>
            <w:r>
              <w:t>Reference measurement channel</w:t>
            </w:r>
          </w:p>
        </w:tc>
        <w:tc>
          <w:tcPr>
            <w:tcW w:w="1605" w:type="dxa"/>
          </w:tcPr>
          <w:p>
            <w:pPr>
              <w:pStyle w:val="70"/>
              <w:rPr>
                <w:lang w:val="en-US" w:eastAsia="zh-CN"/>
              </w:rPr>
            </w:pPr>
            <w:r>
              <w:t>Wanted signal mean power (dBm)</w:t>
            </w:r>
          </w:p>
        </w:tc>
        <w:tc>
          <w:tcPr>
            <w:tcW w:w="1605" w:type="dxa"/>
          </w:tcPr>
          <w:p>
            <w:pPr>
              <w:pStyle w:val="70"/>
              <w:rPr>
                <w:lang w:val="en-US" w:eastAsia="zh-CN"/>
              </w:rPr>
            </w:pPr>
            <w:r>
              <w:t>Interfering signal mean power (dBm)</w:t>
            </w:r>
          </w:p>
        </w:tc>
        <w:tc>
          <w:tcPr>
            <w:tcW w:w="1605" w:type="dxa"/>
          </w:tcPr>
          <w:p>
            <w:pPr>
              <w:pStyle w:val="70"/>
              <w:rPr>
                <w:lang w:val="en-US"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rPr>
                <w:lang w:val="en-US" w:eastAsia="zh-CN"/>
              </w:rPr>
            </w:pPr>
            <w:r>
              <w:t>5</w:t>
            </w:r>
          </w:p>
        </w:tc>
        <w:tc>
          <w:tcPr>
            <w:tcW w:w="1605" w:type="dxa"/>
            <w:vAlign w:val="center"/>
          </w:tcPr>
          <w:p>
            <w:pPr>
              <w:pStyle w:val="71"/>
              <w:rPr>
                <w:lang w:val="en-US" w:eastAsia="zh-CN"/>
              </w:rPr>
            </w:pPr>
            <w:r>
              <w:t>15</w:t>
            </w:r>
          </w:p>
        </w:tc>
        <w:tc>
          <w:tcPr>
            <w:tcW w:w="1605" w:type="dxa"/>
            <w:vAlign w:val="center"/>
          </w:tcPr>
          <w:p>
            <w:pPr>
              <w:pStyle w:val="71"/>
              <w:rPr>
                <w:lang w:val="en-US" w:eastAsia="zh-CN"/>
              </w:rPr>
            </w:pPr>
            <w:r>
              <w:t>G-FR1-A1-7</w:t>
            </w:r>
          </w:p>
        </w:tc>
        <w:tc>
          <w:tcPr>
            <w:tcW w:w="1605" w:type="dxa"/>
            <w:vAlign w:val="center"/>
          </w:tcPr>
          <w:p>
            <w:pPr>
              <w:pStyle w:val="71"/>
              <w:rPr>
                <w:lang w:val="en-US" w:eastAsia="zh-CN"/>
              </w:rPr>
            </w:pPr>
            <w:r>
              <w:rPr>
                <w:lang w:eastAsia="zh-CN"/>
              </w:rPr>
              <w:t>-100.6</w:t>
            </w:r>
          </w:p>
        </w:tc>
        <w:tc>
          <w:tcPr>
            <w:tcW w:w="1605" w:type="dxa"/>
            <w:vAlign w:val="center"/>
          </w:tcPr>
          <w:p>
            <w:pPr>
              <w:pStyle w:val="71"/>
              <w:rPr>
                <w:lang w:val="en-US" w:eastAsia="zh-CN"/>
              </w:rPr>
            </w:pPr>
            <w:r>
              <w:rPr>
                <w:rFonts w:cs="Arial"/>
                <w:szCs w:val="18"/>
              </w:rPr>
              <w:t>-81.4</w:t>
            </w:r>
          </w:p>
        </w:tc>
        <w:tc>
          <w:tcPr>
            <w:tcW w:w="1605" w:type="dxa"/>
            <w:vAlign w:val="center"/>
          </w:tcPr>
          <w:p>
            <w:pPr>
              <w:pStyle w:val="71"/>
            </w:pPr>
            <w:r>
              <w:t>DFT-s-OFDM</w:t>
            </w:r>
            <w:r>
              <w:rPr>
                <w:rFonts w:eastAsia="宋体"/>
              </w:rPr>
              <w:t xml:space="preserve"> </w:t>
            </w:r>
            <w:r>
              <w:t>NR signal, 15 kHz SCS</w:t>
            </w:r>
            <w:r>
              <w:rPr>
                <w:rFonts w:hint="eastAsia"/>
              </w:rPr>
              <w:t>,</w:t>
            </w:r>
          </w:p>
          <w:p>
            <w:pPr>
              <w:pStyle w:val="71"/>
              <w:rPr>
                <w:lang w:val="en-US" w:eastAsia="zh-CN"/>
              </w:rPr>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rPr>
                <w:lang w:val="en-US" w:eastAsia="zh-CN"/>
              </w:rPr>
            </w:pPr>
            <w:r>
              <w:t>10,15,20,25</w:t>
            </w:r>
            <w:r>
              <w:rPr>
                <w:lang w:eastAsia="zh-CN"/>
              </w:rPr>
              <w:t>,30</w:t>
            </w:r>
          </w:p>
        </w:tc>
        <w:tc>
          <w:tcPr>
            <w:tcW w:w="1605" w:type="dxa"/>
            <w:vAlign w:val="center"/>
          </w:tcPr>
          <w:p>
            <w:pPr>
              <w:pStyle w:val="71"/>
              <w:rPr>
                <w:lang w:val="en-US" w:eastAsia="zh-CN"/>
              </w:rPr>
            </w:pPr>
            <w:r>
              <w:t>15</w:t>
            </w:r>
          </w:p>
        </w:tc>
        <w:tc>
          <w:tcPr>
            <w:tcW w:w="1605" w:type="dxa"/>
            <w:vAlign w:val="center"/>
          </w:tcPr>
          <w:p>
            <w:pPr>
              <w:pStyle w:val="71"/>
              <w:rPr>
                <w:lang w:val="en-US" w:eastAsia="zh-CN"/>
              </w:rPr>
            </w:pPr>
            <w:r>
              <w:t>G-FR1-A1-1</w:t>
            </w:r>
          </w:p>
        </w:tc>
        <w:tc>
          <w:tcPr>
            <w:tcW w:w="1605" w:type="dxa"/>
            <w:vAlign w:val="center"/>
          </w:tcPr>
          <w:p>
            <w:pPr>
              <w:pStyle w:val="71"/>
              <w:rPr>
                <w:lang w:val="en-US" w:eastAsia="zh-CN"/>
              </w:rPr>
            </w:pPr>
            <w:r>
              <w:rPr>
                <w:rFonts w:cs="Arial"/>
                <w:lang w:eastAsia="zh-CN"/>
              </w:rPr>
              <w:t>-98.7</w:t>
            </w:r>
          </w:p>
        </w:tc>
        <w:tc>
          <w:tcPr>
            <w:tcW w:w="1605" w:type="dxa"/>
            <w:vAlign w:val="center"/>
          </w:tcPr>
          <w:p>
            <w:pPr>
              <w:pStyle w:val="71"/>
              <w:rPr>
                <w:lang w:val="en-US" w:eastAsia="zh-CN"/>
              </w:rPr>
            </w:pPr>
            <w:r>
              <w:rPr>
                <w:rFonts w:cs="Arial"/>
                <w:szCs w:val="18"/>
              </w:rPr>
              <w:t>-77.4</w:t>
            </w:r>
          </w:p>
        </w:tc>
        <w:tc>
          <w:tcPr>
            <w:tcW w:w="1605" w:type="dxa"/>
            <w:vAlign w:val="center"/>
          </w:tcPr>
          <w:p>
            <w:pPr>
              <w:pStyle w:val="71"/>
            </w:pPr>
            <w:r>
              <w:t>DFT-s-OFDM</w:t>
            </w:r>
            <w:r>
              <w:rPr>
                <w:rFonts w:eastAsia="宋体"/>
              </w:rPr>
              <w:t xml:space="preserve"> </w:t>
            </w:r>
            <w:r>
              <w:t>NR signal, 15 kHz SCS</w:t>
            </w:r>
            <w:r>
              <w:rPr>
                <w:rFonts w:hint="eastAsia"/>
              </w:rPr>
              <w:t>,</w:t>
            </w:r>
          </w:p>
          <w:p>
            <w:pPr>
              <w:pStyle w:val="71"/>
              <w:rPr>
                <w:lang w:val="en-US" w:eastAsia="zh-CN"/>
              </w:rPr>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40,50</w:t>
            </w:r>
          </w:p>
        </w:tc>
        <w:tc>
          <w:tcPr>
            <w:tcW w:w="1605" w:type="dxa"/>
            <w:vAlign w:val="center"/>
          </w:tcPr>
          <w:p>
            <w:pPr>
              <w:pStyle w:val="71"/>
            </w:pPr>
            <w:r>
              <w:t>15</w:t>
            </w:r>
          </w:p>
        </w:tc>
        <w:tc>
          <w:tcPr>
            <w:tcW w:w="1605" w:type="dxa"/>
            <w:vAlign w:val="center"/>
          </w:tcPr>
          <w:p>
            <w:pPr>
              <w:pStyle w:val="71"/>
            </w:pPr>
            <w:r>
              <w:t>G-FR1-A1-4</w:t>
            </w:r>
          </w:p>
        </w:tc>
        <w:tc>
          <w:tcPr>
            <w:tcW w:w="1605" w:type="dxa"/>
            <w:vAlign w:val="center"/>
          </w:tcPr>
          <w:p>
            <w:pPr>
              <w:pStyle w:val="71"/>
              <w:rPr>
                <w:rFonts w:cs="Arial"/>
                <w:lang w:eastAsia="zh-CN"/>
              </w:rPr>
            </w:pPr>
            <w:r>
              <w:rPr>
                <w:rFonts w:cs="Arial"/>
                <w:lang w:eastAsia="zh-CN"/>
              </w:rPr>
              <w:t>-92.3</w:t>
            </w:r>
          </w:p>
        </w:tc>
        <w:tc>
          <w:tcPr>
            <w:tcW w:w="1605" w:type="dxa"/>
            <w:vAlign w:val="center"/>
          </w:tcPr>
          <w:p>
            <w:pPr>
              <w:pStyle w:val="71"/>
              <w:rPr>
                <w:rFonts w:cs="Arial"/>
                <w:szCs w:val="18"/>
              </w:rPr>
            </w:pPr>
            <w:r>
              <w:rPr>
                <w:rFonts w:cs="Arial"/>
                <w:szCs w:val="18"/>
              </w:rPr>
              <w:t>-71.4</w:t>
            </w:r>
          </w:p>
        </w:tc>
        <w:tc>
          <w:tcPr>
            <w:tcW w:w="1605" w:type="dxa"/>
            <w:vAlign w:val="center"/>
          </w:tcPr>
          <w:p>
            <w:pPr>
              <w:pStyle w:val="71"/>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5</w:t>
            </w:r>
          </w:p>
        </w:tc>
        <w:tc>
          <w:tcPr>
            <w:tcW w:w="1605" w:type="dxa"/>
            <w:vAlign w:val="center"/>
          </w:tcPr>
          <w:p>
            <w:pPr>
              <w:pStyle w:val="71"/>
            </w:pPr>
            <w:r>
              <w:t>30</w:t>
            </w:r>
          </w:p>
        </w:tc>
        <w:tc>
          <w:tcPr>
            <w:tcW w:w="1605" w:type="dxa"/>
            <w:vAlign w:val="center"/>
          </w:tcPr>
          <w:p>
            <w:pPr>
              <w:pStyle w:val="71"/>
            </w:pPr>
            <w:r>
              <w:t>G-FR1-A1-8</w:t>
            </w:r>
          </w:p>
        </w:tc>
        <w:tc>
          <w:tcPr>
            <w:tcW w:w="1605" w:type="dxa"/>
            <w:vAlign w:val="center"/>
          </w:tcPr>
          <w:p>
            <w:pPr>
              <w:pStyle w:val="71"/>
              <w:rPr>
                <w:rFonts w:cs="Arial"/>
                <w:lang w:eastAsia="zh-CN"/>
              </w:rPr>
            </w:pPr>
            <w:r>
              <w:rPr>
                <w:lang w:eastAsia="zh-CN"/>
              </w:rPr>
              <w:t>-101.3</w:t>
            </w:r>
          </w:p>
        </w:tc>
        <w:tc>
          <w:tcPr>
            <w:tcW w:w="1605" w:type="dxa"/>
            <w:vAlign w:val="center"/>
          </w:tcPr>
          <w:p>
            <w:pPr>
              <w:pStyle w:val="71"/>
              <w:rPr>
                <w:rFonts w:cs="Arial"/>
                <w:szCs w:val="18"/>
              </w:rPr>
            </w:pPr>
            <w:r>
              <w:rPr>
                <w:rFonts w:cs="Arial"/>
                <w:szCs w:val="18"/>
              </w:rPr>
              <w:t>-81.4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10,15,20,25</w:t>
            </w:r>
            <w:r>
              <w:rPr>
                <w:lang w:eastAsia="zh-CN"/>
              </w:rPr>
              <w:t>,30</w:t>
            </w:r>
          </w:p>
        </w:tc>
        <w:tc>
          <w:tcPr>
            <w:tcW w:w="1605" w:type="dxa"/>
            <w:vAlign w:val="center"/>
          </w:tcPr>
          <w:p>
            <w:pPr>
              <w:pStyle w:val="71"/>
            </w:pPr>
            <w:r>
              <w:t>30</w:t>
            </w:r>
          </w:p>
        </w:tc>
        <w:tc>
          <w:tcPr>
            <w:tcW w:w="1605" w:type="dxa"/>
            <w:vAlign w:val="center"/>
          </w:tcPr>
          <w:p>
            <w:pPr>
              <w:pStyle w:val="71"/>
            </w:pPr>
            <w:r>
              <w:t>G-FR1-A1-2</w:t>
            </w:r>
          </w:p>
        </w:tc>
        <w:tc>
          <w:tcPr>
            <w:tcW w:w="1605" w:type="dxa"/>
            <w:vAlign w:val="center"/>
          </w:tcPr>
          <w:p>
            <w:pPr>
              <w:pStyle w:val="71"/>
              <w:rPr>
                <w:lang w:eastAsia="zh-CN"/>
              </w:rPr>
            </w:pPr>
            <w:r>
              <w:rPr>
                <w:rFonts w:cs="Arial"/>
                <w:lang w:eastAsia="zh-CN"/>
              </w:rPr>
              <w:t>-98.8</w:t>
            </w:r>
          </w:p>
        </w:tc>
        <w:tc>
          <w:tcPr>
            <w:tcW w:w="1605" w:type="dxa"/>
            <w:vAlign w:val="center"/>
          </w:tcPr>
          <w:p>
            <w:pPr>
              <w:pStyle w:val="71"/>
              <w:rPr>
                <w:rFonts w:cs="Arial"/>
                <w:szCs w:val="18"/>
              </w:rPr>
            </w:pPr>
            <w:r>
              <w:rPr>
                <w:rFonts w:cs="Arial"/>
                <w:szCs w:val="18"/>
              </w:rPr>
              <w:t>-78.4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40,50,60,</w:t>
            </w:r>
            <w:r>
              <w:rPr>
                <w:lang w:eastAsia="zh-CN"/>
              </w:rPr>
              <w:t>70,</w:t>
            </w:r>
            <w:r>
              <w:t>80,</w:t>
            </w:r>
            <w:r>
              <w:rPr>
                <w:lang w:eastAsia="zh-CN"/>
              </w:rPr>
              <w:t>90,</w:t>
            </w:r>
            <w:r>
              <w:t>100</w:t>
            </w:r>
          </w:p>
        </w:tc>
        <w:tc>
          <w:tcPr>
            <w:tcW w:w="1605" w:type="dxa"/>
            <w:vAlign w:val="center"/>
          </w:tcPr>
          <w:p>
            <w:pPr>
              <w:pStyle w:val="71"/>
            </w:pPr>
            <w:r>
              <w:t>30</w:t>
            </w:r>
          </w:p>
        </w:tc>
        <w:tc>
          <w:tcPr>
            <w:tcW w:w="1605" w:type="dxa"/>
            <w:vAlign w:val="center"/>
          </w:tcPr>
          <w:p>
            <w:pPr>
              <w:pStyle w:val="71"/>
            </w:pPr>
            <w:r>
              <w:t>G-FR1-A1-5</w:t>
            </w:r>
          </w:p>
        </w:tc>
        <w:tc>
          <w:tcPr>
            <w:tcW w:w="1605" w:type="dxa"/>
            <w:vAlign w:val="center"/>
          </w:tcPr>
          <w:p>
            <w:pPr>
              <w:pStyle w:val="71"/>
              <w:rPr>
                <w:rFonts w:cs="Arial"/>
                <w:lang w:eastAsia="zh-CN"/>
              </w:rPr>
            </w:pPr>
            <w:r>
              <w:rPr>
                <w:rFonts w:cs="Arial"/>
                <w:lang w:eastAsia="zh-CN"/>
              </w:rPr>
              <w:t>-92.6</w:t>
            </w:r>
          </w:p>
        </w:tc>
        <w:tc>
          <w:tcPr>
            <w:tcW w:w="1605" w:type="dxa"/>
            <w:vAlign w:val="center"/>
          </w:tcPr>
          <w:p>
            <w:pPr>
              <w:pStyle w:val="71"/>
              <w:rPr>
                <w:rFonts w:cs="Arial"/>
                <w:szCs w:val="18"/>
              </w:rPr>
            </w:pPr>
            <w:r>
              <w:rPr>
                <w:rFonts w:cs="Arial"/>
                <w:szCs w:val="18"/>
              </w:rPr>
              <w:t>-71.4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10,15,20,25</w:t>
            </w:r>
            <w:r>
              <w:rPr>
                <w:lang w:eastAsia="zh-CN"/>
              </w:rPr>
              <w:t>,30</w:t>
            </w:r>
          </w:p>
        </w:tc>
        <w:tc>
          <w:tcPr>
            <w:tcW w:w="1605" w:type="dxa"/>
            <w:vAlign w:val="center"/>
          </w:tcPr>
          <w:p>
            <w:pPr>
              <w:pStyle w:val="71"/>
            </w:pPr>
            <w:r>
              <w:t>60</w:t>
            </w:r>
          </w:p>
        </w:tc>
        <w:tc>
          <w:tcPr>
            <w:tcW w:w="1605" w:type="dxa"/>
            <w:vAlign w:val="center"/>
          </w:tcPr>
          <w:p>
            <w:pPr>
              <w:pStyle w:val="71"/>
            </w:pPr>
            <w:r>
              <w:t>G-FR1-A1-9</w:t>
            </w:r>
          </w:p>
        </w:tc>
        <w:tc>
          <w:tcPr>
            <w:tcW w:w="1605" w:type="dxa"/>
            <w:vAlign w:val="center"/>
          </w:tcPr>
          <w:p>
            <w:pPr>
              <w:pStyle w:val="71"/>
              <w:rPr>
                <w:rFonts w:cs="Arial"/>
                <w:lang w:eastAsia="zh-CN"/>
              </w:rPr>
            </w:pPr>
            <w:r>
              <w:rPr>
                <w:lang w:eastAsia="zh-CN"/>
              </w:rPr>
              <w:t>-98.2</w:t>
            </w:r>
          </w:p>
        </w:tc>
        <w:tc>
          <w:tcPr>
            <w:tcW w:w="1605" w:type="dxa"/>
            <w:vAlign w:val="center"/>
          </w:tcPr>
          <w:p>
            <w:pPr>
              <w:pStyle w:val="71"/>
              <w:rPr>
                <w:rFonts w:cs="Arial"/>
                <w:szCs w:val="18"/>
              </w:rPr>
            </w:pPr>
            <w:r>
              <w:rPr>
                <w:rFonts w:cs="Arial"/>
                <w:szCs w:val="18"/>
              </w:rPr>
              <w:t>-78.4</w:t>
            </w:r>
          </w:p>
        </w:tc>
        <w:tc>
          <w:tcPr>
            <w:tcW w:w="1605" w:type="dxa"/>
            <w:vAlign w:val="center"/>
          </w:tcPr>
          <w:p>
            <w:pPr>
              <w:pStyle w:val="71"/>
            </w:pPr>
            <w:r>
              <w:t>DFT-s-OFDM</w:t>
            </w:r>
            <w:r>
              <w:rPr>
                <w:rFonts w:eastAsia="宋体"/>
              </w:rPr>
              <w:t xml:space="preserve"> </w:t>
            </w:r>
            <w:r>
              <w:t>NR signal, 60 kHz SCS</w:t>
            </w:r>
            <w:r>
              <w:rPr>
                <w:rFonts w:hint="eastAsia"/>
              </w:rPr>
              <w:t>,</w:t>
            </w:r>
          </w:p>
          <w:p>
            <w:pPr>
              <w:pStyle w:val="71"/>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40,50,60,</w:t>
            </w:r>
            <w:r>
              <w:rPr>
                <w:lang w:eastAsia="zh-CN"/>
              </w:rPr>
              <w:t>70,</w:t>
            </w:r>
            <w:r>
              <w:t>80,</w:t>
            </w:r>
            <w:r>
              <w:rPr>
                <w:lang w:eastAsia="zh-CN"/>
              </w:rPr>
              <w:t>90,</w:t>
            </w:r>
            <w:r>
              <w:t>100</w:t>
            </w:r>
          </w:p>
        </w:tc>
        <w:tc>
          <w:tcPr>
            <w:tcW w:w="1605" w:type="dxa"/>
            <w:vAlign w:val="center"/>
          </w:tcPr>
          <w:p>
            <w:pPr>
              <w:pStyle w:val="71"/>
            </w:pPr>
            <w:r>
              <w:t>60</w:t>
            </w:r>
          </w:p>
        </w:tc>
        <w:tc>
          <w:tcPr>
            <w:tcW w:w="1605" w:type="dxa"/>
            <w:vAlign w:val="center"/>
          </w:tcPr>
          <w:p>
            <w:pPr>
              <w:pStyle w:val="71"/>
            </w:pPr>
            <w:r>
              <w:t>G-FR1-A1-6</w:t>
            </w:r>
          </w:p>
        </w:tc>
        <w:tc>
          <w:tcPr>
            <w:tcW w:w="1605" w:type="dxa"/>
            <w:vAlign w:val="center"/>
          </w:tcPr>
          <w:p>
            <w:pPr>
              <w:pStyle w:val="71"/>
              <w:rPr>
                <w:lang w:eastAsia="zh-CN"/>
              </w:rPr>
            </w:pPr>
            <w:r>
              <w:rPr>
                <w:rFonts w:cs="Arial"/>
                <w:lang w:eastAsia="zh-CN"/>
              </w:rPr>
              <w:t>-92.7</w:t>
            </w:r>
          </w:p>
        </w:tc>
        <w:tc>
          <w:tcPr>
            <w:tcW w:w="1605" w:type="dxa"/>
            <w:vAlign w:val="center"/>
          </w:tcPr>
          <w:p>
            <w:pPr>
              <w:pStyle w:val="71"/>
              <w:rPr>
                <w:rFonts w:cs="Arial"/>
                <w:szCs w:val="18"/>
              </w:rPr>
            </w:pPr>
            <w:r>
              <w:rPr>
                <w:rFonts w:cs="Arial"/>
                <w:szCs w:val="18"/>
              </w:rPr>
              <w:t>-71.6</w:t>
            </w:r>
          </w:p>
        </w:tc>
        <w:tc>
          <w:tcPr>
            <w:tcW w:w="1605" w:type="dxa"/>
            <w:vAlign w:val="center"/>
          </w:tcPr>
          <w:p>
            <w:pPr>
              <w:pStyle w:val="71"/>
            </w:pPr>
            <w:r>
              <w:t>DFT-s-OFDM</w:t>
            </w:r>
            <w:r>
              <w:rPr>
                <w:rFonts w:eastAsia="宋体"/>
              </w:rPr>
              <w:t xml:space="preserve"> </w:t>
            </w:r>
            <w:r>
              <w:t>NR signal, 60 kHz SCS</w:t>
            </w:r>
            <w:r>
              <w:rPr>
                <w:rFonts w:hint="eastAsia"/>
              </w:rPr>
              <w:t>,</w:t>
            </w:r>
          </w:p>
          <w:p>
            <w:pPr>
              <w:pStyle w:val="71"/>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84"/>
            </w:pPr>
            <w:r>
              <w:t>NOTE:</w:t>
            </w:r>
            <w:r>
              <w:tab/>
            </w:r>
            <w:r>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i/>
              </w:rPr>
              <w:t>BS channel bandwidth</w:t>
            </w:r>
            <w:r>
              <w:t xml:space="preserve"> of the wanted signal.</w:t>
            </w:r>
          </w:p>
        </w:tc>
      </w:tr>
    </w:tbl>
    <w:p>
      <w:pPr>
        <w:rPr>
          <w:lang w:val="en-US" w:eastAsia="zh-CN"/>
        </w:rPr>
      </w:pPr>
    </w:p>
    <w:p>
      <w:pPr>
        <w:pStyle w:val="79"/>
      </w:pPr>
      <w:r>
        <w:t>Table 7.8.2-1a: Wide Area BS in-channel selectivity for NB-IoT operation in NR in-band</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5"/>
        <w:gridCol w:w="2039"/>
        <w:gridCol w:w="993"/>
        <w:gridCol w:w="1275"/>
        <w:gridCol w:w="3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Pr>
          <w:p>
            <w:pPr>
              <w:pStyle w:val="70"/>
            </w:pPr>
            <w:r>
              <w:rPr>
                <w:rFonts w:cs="v5.0.0"/>
                <w:i/>
              </w:rPr>
              <w:t>BS channel bandwidth</w:t>
            </w:r>
            <w:r>
              <w:rPr>
                <w:rFonts w:cs="v5.0.0"/>
              </w:rPr>
              <w:t xml:space="preserve"> (MHz)</w:t>
            </w:r>
          </w:p>
        </w:tc>
        <w:tc>
          <w:tcPr>
            <w:tcW w:w="2039" w:type="dxa"/>
            <w:tcBorders>
              <w:bottom w:val="single" w:color="auto" w:sz="4" w:space="0"/>
            </w:tcBorders>
          </w:tcPr>
          <w:p>
            <w:pPr>
              <w:pStyle w:val="70"/>
            </w:pPr>
            <w:r>
              <w:rPr>
                <w:rFonts w:cs="v5.0.0"/>
              </w:rPr>
              <w:t>Reference measurement channel</w:t>
            </w:r>
          </w:p>
        </w:tc>
        <w:tc>
          <w:tcPr>
            <w:tcW w:w="993" w:type="dxa"/>
            <w:tcBorders>
              <w:bottom w:val="single" w:color="auto" w:sz="4" w:space="0"/>
            </w:tcBorders>
          </w:tcPr>
          <w:p>
            <w:pPr>
              <w:pStyle w:val="70"/>
            </w:pPr>
            <w:r>
              <w:rPr>
                <w:rFonts w:cs="v5.0.0"/>
              </w:rPr>
              <w:t>Wanted signal mean power (dBm)</w:t>
            </w:r>
          </w:p>
        </w:tc>
        <w:tc>
          <w:tcPr>
            <w:tcW w:w="1275" w:type="dxa"/>
          </w:tcPr>
          <w:p>
            <w:pPr>
              <w:pStyle w:val="70"/>
            </w:pPr>
            <w:r>
              <w:rPr>
                <w:rFonts w:cs="v5.0.0"/>
              </w:rPr>
              <w:t xml:space="preserve">Interfering signal mean power (dBm) / </w:t>
            </w:r>
            <w:r>
              <w:t>BW</w:t>
            </w:r>
            <w:r>
              <w:rPr>
                <w:vertAlign w:val="subscript"/>
              </w:rPr>
              <w:t>Config</w:t>
            </w:r>
          </w:p>
        </w:tc>
        <w:tc>
          <w:tcPr>
            <w:tcW w:w="3397" w:type="dxa"/>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pPr>
            <w:r>
              <w:rPr>
                <w:rFonts w:cs="v5.0.0"/>
                <w:lang w:eastAsia="zh-CN"/>
              </w:rPr>
              <w:t>5</w:t>
            </w:r>
          </w:p>
        </w:tc>
        <w:tc>
          <w:tcPr>
            <w:tcW w:w="2039" w:type="dxa"/>
            <w:tcBorders>
              <w:bottom w:val="nil"/>
            </w:tcBorders>
          </w:tcPr>
          <w:p>
            <w:pPr>
              <w:pStyle w:val="71"/>
            </w:pPr>
          </w:p>
        </w:tc>
        <w:tc>
          <w:tcPr>
            <w:tcW w:w="993" w:type="dxa"/>
            <w:tcBorders>
              <w:bottom w:val="nil"/>
            </w:tcBorders>
          </w:tcPr>
          <w:p>
            <w:pPr>
              <w:pStyle w:val="71"/>
            </w:pPr>
          </w:p>
        </w:tc>
        <w:tc>
          <w:tcPr>
            <w:tcW w:w="1275" w:type="dxa"/>
            <w:vAlign w:val="center"/>
          </w:tcPr>
          <w:p>
            <w:pPr>
              <w:pStyle w:val="71"/>
            </w:pPr>
            <w:r>
              <w:rPr>
                <w:rFonts w:cs="Arial"/>
                <w:szCs w:val="18"/>
              </w:rPr>
              <w:t>-81.4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pPr>
            <w:r>
              <w:rPr>
                <w:rFonts w:cs="v5.0.0"/>
                <w:lang w:eastAsia="zh-CN"/>
              </w:rPr>
              <w:t>10, 15, 20, 25, 30</w:t>
            </w:r>
          </w:p>
        </w:tc>
        <w:tc>
          <w:tcPr>
            <w:tcW w:w="2039" w:type="dxa"/>
            <w:tcBorders>
              <w:top w:val="nil"/>
              <w:bottom w:val="nil"/>
            </w:tcBorders>
          </w:tcPr>
          <w:p>
            <w:pPr>
              <w:pStyle w:val="71"/>
            </w:pPr>
            <w:r>
              <w:rPr>
                <w:rFonts w:cs="v5.0.0"/>
              </w:rPr>
              <w:t>FRC A14-1 in Annex A.14 in TS 36.104 [13]</w:t>
            </w:r>
          </w:p>
        </w:tc>
        <w:tc>
          <w:tcPr>
            <w:tcW w:w="993" w:type="dxa"/>
            <w:tcBorders>
              <w:top w:val="nil"/>
              <w:bottom w:val="nil"/>
            </w:tcBorders>
          </w:tcPr>
          <w:p>
            <w:pPr>
              <w:pStyle w:val="71"/>
            </w:pPr>
            <w:r>
              <w:t>-124.3</w:t>
            </w:r>
          </w:p>
        </w:tc>
        <w:tc>
          <w:tcPr>
            <w:tcW w:w="1275" w:type="dxa"/>
            <w:vAlign w:val="center"/>
          </w:tcPr>
          <w:p>
            <w:pPr>
              <w:pStyle w:val="71"/>
            </w:pPr>
            <w:r>
              <w:rPr>
                <w:rFonts w:cs="Arial"/>
                <w:szCs w:val="18"/>
              </w:rPr>
              <w:t>-77.4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40, 50</w:t>
            </w:r>
          </w:p>
        </w:tc>
        <w:tc>
          <w:tcPr>
            <w:tcW w:w="2039" w:type="dxa"/>
            <w:tcBorders>
              <w:top w:val="nil"/>
              <w:bottom w:val="single" w:color="auto" w:sz="4" w:space="0"/>
            </w:tcBorders>
          </w:tcPr>
          <w:p>
            <w:pPr>
              <w:pStyle w:val="71"/>
            </w:pPr>
          </w:p>
        </w:tc>
        <w:tc>
          <w:tcPr>
            <w:tcW w:w="993" w:type="dxa"/>
            <w:tcBorders>
              <w:top w:val="nil"/>
              <w:bottom w:val="single" w:color="auto" w:sz="4" w:space="0"/>
            </w:tcBorders>
          </w:tcPr>
          <w:p>
            <w:pPr>
              <w:pStyle w:val="71"/>
            </w:pPr>
          </w:p>
        </w:tc>
        <w:tc>
          <w:tcPr>
            <w:tcW w:w="1275" w:type="dxa"/>
            <w:vAlign w:val="center"/>
          </w:tcPr>
          <w:p>
            <w:pPr>
              <w:pStyle w:val="71"/>
            </w:pPr>
            <w:r>
              <w:rPr>
                <w:rFonts w:cs="Arial"/>
                <w:szCs w:val="18"/>
              </w:rPr>
              <w:t>-71.4</w:t>
            </w:r>
          </w:p>
        </w:tc>
        <w:tc>
          <w:tcPr>
            <w:tcW w:w="3397" w:type="dxa"/>
            <w:vAlign w:val="center"/>
          </w:tcPr>
          <w:p>
            <w:pPr>
              <w:pStyle w:val="71"/>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5</w:t>
            </w:r>
          </w:p>
        </w:tc>
        <w:tc>
          <w:tcPr>
            <w:tcW w:w="2039" w:type="dxa"/>
            <w:tcBorders>
              <w:bottom w:val="nil"/>
            </w:tcBorders>
          </w:tcPr>
          <w:p>
            <w:pPr>
              <w:pStyle w:val="71"/>
            </w:pPr>
          </w:p>
        </w:tc>
        <w:tc>
          <w:tcPr>
            <w:tcW w:w="993" w:type="dxa"/>
            <w:tcBorders>
              <w:bottom w:val="nil"/>
            </w:tcBorders>
          </w:tcPr>
          <w:p>
            <w:pPr>
              <w:pStyle w:val="71"/>
            </w:pPr>
          </w:p>
        </w:tc>
        <w:tc>
          <w:tcPr>
            <w:tcW w:w="1275" w:type="dxa"/>
            <w:vAlign w:val="center"/>
          </w:tcPr>
          <w:p>
            <w:pPr>
              <w:pStyle w:val="71"/>
            </w:pPr>
            <w:r>
              <w:rPr>
                <w:rFonts w:cs="Arial"/>
                <w:szCs w:val="18"/>
              </w:rPr>
              <w:t>-81.4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10, 15, 20, 25, 30</w:t>
            </w:r>
          </w:p>
        </w:tc>
        <w:tc>
          <w:tcPr>
            <w:tcW w:w="2039" w:type="dxa"/>
            <w:tcBorders>
              <w:top w:val="nil"/>
              <w:bottom w:val="nil"/>
            </w:tcBorders>
          </w:tcPr>
          <w:p>
            <w:pPr>
              <w:pStyle w:val="71"/>
            </w:pPr>
            <w:r>
              <w:rPr>
                <w:rFonts w:cs="v5.0.0"/>
              </w:rPr>
              <w:t>FRC A14-2 in Annex A.14 in TS 36.104 [13]</w:t>
            </w:r>
          </w:p>
        </w:tc>
        <w:tc>
          <w:tcPr>
            <w:tcW w:w="993" w:type="dxa"/>
            <w:tcBorders>
              <w:top w:val="nil"/>
              <w:bottom w:val="nil"/>
            </w:tcBorders>
          </w:tcPr>
          <w:p>
            <w:pPr>
              <w:pStyle w:val="71"/>
            </w:pPr>
            <w:r>
              <w:t>-130.2</w:t>
            </w:r>
          </w:p>
        </w:tc>
        <w:tc>
          <w:tcPr>
            <w:tcW w:w="1275" w:type="dxa"/>
            <w:vAlign w:val="center"/>
          </w:tcPr>
          <w:p>
            <w:pPr>
              <w:pStyle w:val="71"/>
            </w:pPr>
            <w:r>
              <w:rPr>
                <w:rFonts w:cs="Arial"/>
                <w:szCs w:val="18"/>
              </w:rPr>
              <w:t>-77.4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Borders>
              <w:bottom w:val="single" w:color="auto" w:sz="4" w:space="0"/>
            </w:tcBorders>
            <w:vAlign w:val="center"/>
          </w:tcPr>
          <w:p>
            <w:pPr>
              <w:pStyle w:val="71"/>
              <w:rPr>
                <w:rFonts w:cs="v5.0.0"/>
                <w:lang w:eastAsia="zh-CN"/>
              </w:rPr>
            </w:pPr>
            <w:r>
              <w:rPr>
                <w:rFonts w:cs="v5.0.0"/>
                <w:lang w:eastAsia="zh-CN"/>
              </w:rPr>
              <w:t>40, 50</w:t>
            </w:r>
          </w:p>
        </w:tc>
        <w:tc>
          <w:tcPr>
            <w:tcW w:w="2039" w:type="dxa"/>
            <w:tcBorders>
              <w:top w:val="nil"/>
              <w:bottom w:val="single" w:color="auto" w:sz="4" w:space="0"/>
            </w:tcBorders>
          </w:tcPr>
          <w:p>
            <w:pPr>
              <w:pStyle w:val="71"/>
            </w:pPr>
          </w:p>
        </w:tc>
        <w:tc>
          <w:tcPr>
            <w:tcW w:w="993" w:type="dxa"/>
            <w:tcBorders>
              <w:top w:val="nil"/>
              <w:bottom w:val="single" w:color="auto" w:sz="4" w:space="0"/>
            </w:tcBorders>
          </w:tcPr>
          <w:p>
            <w:pPr>
              <w:pStyle w:val="71"/>
            </w:pPr>
          </w:p>
        </w:tc>
        <w:tc>
          <w:tcPr>
            <w:tcW w:w="1275" w:type="dxa"/>
            <w:tcBorders>
              <w:bottom w:val="single" w:color="auto" w:sz="4" w:space="0"/>
            </w:tcBorders>
            <w:vAlign w:val="center"/>
          </w:tcPr>
          <w:p>
            <w:pPr>
              <w:pStyle w:val="71"/>
            </w:pPr>
            <w:r>
              <w:rPr>
                <w:rFonts w:cs="Arial"/>
                <w:szCs w:val="18"/>
              </w:rPr>
              <w:t>-71.4</w:t>
            </w:r>
          </w:p>
        </w:tc>
        <w:tc>
          <w:tcPr>
            <w:tcW w:w="3397" w:type="dxa"/>
            <w:tcBorders>
              <w:bottom w:val="single" w:color="auto" w:sz="4" w:space="0"/>
            </w:tcBorders>
            <w:vAlign w:val="center"/>
          </w:tcPr>
          <w:p>
            <w:pPr>
              <w:pStyle w:val="71"/>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5"/>
            <w:tcBorders>
              <w:top w:val="single" w:color="auto" w:sz="4" w:space="0"/>
            </w:tcBorders>
            <w:vAlign w:val="center"/>
          </w:tcPr>
          <w:p>
            <w:pPr>
              <w:pStyle w:val="84"/>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hint="eastAsia" w:cs="Arial"/>
                <w:lang w:eastAsia="zh-CN"/>
              </w:rPr>
              <w:t xml:space="preserve"> Both interfering signal and NB-IoT PRB are placed</w:t>
            </w:r>
            <w:r>
              <w:rPr>
                <w:rFonts w:cs="Arial"/>
                <w:lang w:eastAsia="ja-JP"/>
              </w:rPr>
              <w:t xml:space="preserve"> at the middle</w:t>
            </w:r>
            <w:r>
              <w:rPr>
                <w:rFonts w:hint="eastAsia" w:cs="Arial"/>
                <w:lang w:eastAsia="zh-CN"/>
              </w:rPr>
              <w:t xml:space="preserve"> of the available PRB locations</w:t>
            </w:r>
            <w:r>
              <w:rPr>
                <w:rFonts w:cs="Arial"/>
                <w:lang w:eastAsia="ja-JP"/>
              </w:rPr>
              <w:t>. The wanted NB-IoT tone is placed at the centre of this NB-IoT PRB.</w:t>
            </w:r>
          </w:p>
        </w:tc>
      </w:tr>
    </w:tbl>
    <w:p/>
    <w:p>
      <w:pPr>
        <w:pStyle w:val="79"/>
      </w:pPr>
      <w:r>
        <w:t>Table 7.</w:t>
      </w:r>
      <w:r>
        <w:rPr>
          <w:lang w:eastAsia="zh-CN"/>
        </w:rPr>
        <w:t>8</w:t>
      </w:r>
      <w:r>
        <w:t>.</w:t>
      </w:r>
      <w:r>
        <w:rPr>
          <w:lang w:eastAsia="zh-CN"/>
        </w:rPr>
        <w:t>2</w:t>
      </w:r>
      <w:r>
        <w:t>-</w:t>
      </w:r>
      <w:r>
        <w:rPr>
          <w:lang w:eastAsia="zh-CN"/>
        </w:rPr>
        <w:t>2</w:t>
      </w:r>
      <w:r>
        <w:t>:</w:t>
      </w:r>
      <w:r>
        <w:rPr>
          <w:lang w:eastAsia="zh-CN"/>
        </w:rPr>
        <w:t xml:space="preserve"> Medium Range </w:t>
      </w:r>
      <w:r>
        <w:t>BS in-channel selectivity</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Pr>
          <w:p>
            <w:pPr>
              <w:pStyle w:val="70"/>
              <w:rPr>
                <w:lang w:val="en-US" w:eastAsia="zh-CN"/>
              </w:rPr>
            </w:pPr>
            <w:r>
              <w:rPr>
                <w:i/>
              </w:rPr>
              <w:t>BS channel bandwidth</w:t>
            </w:r>
            <w:r>
              <w:t xml:space="preserve"> (MHz)</w:t>
            </w:r>
          </w:p>
        </w:tc>
        <w:tc>
          <w:tcPr>
            <w:tcW w:w="1605" w:type="dxa"/>
          </w:tcPr>
          <w:p>
            <w:pPr>
              <w:pStyle w:val="70"/>
              <w:rPr>
                <w:lang w:val="en-US" w:eastAsia="zh-CN"/>
              </w:rPr>
            </w:pPr>
            <w:r>
              <w:t>Subcarrier spacing (kHz)</w:t>
            </w:r>
          </w:p>
        </w:tc>
        <w:tc>
          <w:tcPr>
            <w:tcW w:w="1605" w:type="dxa"/>
          </w:tcPr>
          <w:p>
            <w:pPr>
              <w:pStyle w:val="70"/>
              <w:rPr>
                <w:lang w:val="en-US" w:eastAsia="zh-CN"/>
              </w:rPr>
            </w:pPr>
            <w:r>
              <w:t>Reference measurement channel</w:t>
            </w:r>
          </w:p>
        </w:tc>
        <w:tc>
          <w:tcPr>
            <w:tcW w:w="1605" w:type="dxa"/>
          </w:tcPr>
          <w:p>
            <w:pPr>
              <w:pStyle w:val="70"/>
              <w:rPr>
                <w:lang w:val="en-US" w:eastAsia="zh-CN"/>
              </w:rPr>
            </w:pPr>
            <w:r>
              <w:t>Wanted signal mean power (dBm)</w:t>
            </w:r>
          </w:p>
        </w:tc>
        <w:tc>
          <w:tcPr>
            <w:tcW w:w="1605" w:type="dxa"/>
          </w:tcPr>
          <w:p>
            <w:pPr>
              <w:pStyle w:val="70"/>
              <w:rPr>
                <w:lang w:val="en-US" w:eastAsia="zh-CN"/>
              </w:rPr>
            </w:pPr>
            <w:r>
              <w:t>Interfering signal mean power (dBm)</w:t>
            </w:r>
          </w:p>
        </w:tc>
        <w:tc>
          <w:tcPr>
            <w:tcW w:w="1605" w:type="dxa"/>
          </w:tcPr>
          <w:p>
            <w:pPr>
              <w:pStyle w:val="70"/>
              <w:rPr>
                <w:lang w:val="en-US"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rPr>
                <w:lang w:val="en-US" w:eastAsia="zh-CN"/>
              </w:rPr>
            </w:pPr>
            <w:r>
              <w:t>5</w:t>
            </w:r>
          </w:p>
        </w:tc>
        <w:tc>
          <w:tcPr>
            <w:tcW w:w="1605" w:type="dxa"/>
            <w:vAlign w:val="center"/>
          </w:tcPr>
          <w:p>
            <w:pPr>
              <w:pStyle w:val="71"/>
              <w:rPr>
                <w:lang w:val="en-US" w:eastAsia="zh-CN"/>
              </w:rPr>
            </w:pPr>
            <w:r>
              <w:t>15</w:t>
            </w:r>
          </w:p>
        </w:tc>
        <w:tc>
          <w:tcPr>
            <w:tcW w:w="1605" w:type="dxa"/>
            <w:vAlign w:val="center"/>
          </w:tcPr>
          <w:p>
            <w:pPr>
              <w:pStyle w:val="71"/>
              <w:rPr>
                <w:lang w:val="en-US" w:eastAsia="zh-CN"/>
              </w:rPr>
            </w:pPr>
            <w:r>
              <w:t>G-FR1-A1-7</w:t>
            </w:r>
          </w:p>
        </w:tc>
        <w:tc>
          <w:tcPr>
            <w:tcW w:w="1605" w:type="dxa"/>
            <w:vAlign w:val="center"/>
          </w:tcPr>
          <w:p>
            <w:pPr>
              <w:pStyle w:val="71"/>
              <w:rPr>
                <w:lang w:val="en-US" w:eastAsia="zh-CN"/>
              </w:rPr>
            </w:pPr>
            <w:r>
              <w:rPr>
                <w:lang w:eastAsia="zh-CN"/>
              </w:rPr>
              <w:t>-95.6</w:t>
            </w:r>
          </w:p>
        </w:tc>
        <w:tc>
          <w:tcPr>
            <w:tcW w:w="1605" w:type="dxa"/>
            <w:vAlign w:val="center"/>
          </w:tcPr>
          <w:p>
            <w:pPr>
              <w:pStyle w:val="71"/>
              <w:rPr>
                <w:lang w:val="en-US" w:eastAsia="zh-CN"/>
              </w:rPr>
            </w:pPr>
            <w:r>
              <w:rPr>
                <w:rFonts w:cs="Arial"/>
                <w:szCs w:val="18"/>
              </w:rPr>
              <w:t>-76.4</w:t>
            </w:r>
          </w:p>
        </w:tc>
        <w:tc>
          <w:tcPr>
            <w:tcW w:w="1605" w:type="dxa"/>
            <w:vAlign w:val="center"/>
          </w:tcPr>
          <w:p>
            <w:pPr>
              <w:pStyle w:val="71"/>
            </w:pPr>
            <w:r>
              <w:t>DFT-s-OFDM</w:t>
            </w:r>
            <w:r>
              <w:rPr>
                <w:rFonts w:eastAsia="宋体"/>
              </w:rPr>
              <w:t xml:space="preserve"> </w:t>
            </w:r>
            <w:r>
              <w:t>NR signal, 15 kHz SCS</w:t>
            </w:r>
            <w:r>
              <w:rPr>
                <w:rFonts w:hint="eastAsia"/>
              </w:rPr>
              <w:t>,</w:t>
            </w:r>
          </w:p>
          <w:p>
            <w:pPr>
              <w:pStyle w:val="71"/>
              <w:rPr>
                <w:lang w:val="en-US" w:eastAsia="zh-CN"/>
              </w:rPr>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rPr>
                <w:lang w:val="en-US" w:eastAsia="zh-CN"/>
              </w:rPr>
            </w:pPr>
            <w:r>
              <w:t>10,15,20,25</w:t>
            </w:r>
            <w:r>
              <w:rPr>
                <w:lang w:eastAsia="zh-CN"/>
              </w:rPr>
              <w:t>,30</w:t>
            </w:r>
          </w:p>
        </w:tc>
        <w:tc>
          <w:tcPr>
            <w:tcW w:w="1605" w:type="dxa"/>
            <w:vAlign w:val="center"/>
          </w:tcPr>
          <w:p>
            <w:pPr>
              <w:pStyle w:val="71"/>
              <w:rPr>
                <w:lang w:val="en-US" w:eastAsia="zh-CN"/>
              </w:rPr>
            </w:pPr>
            <w:r>
              <w:t>15</w:t>
            </w:r>
          </w:p>
        </w:tc>
        <w:tc>
          <w:tcPr>
            <w:tcW w:w="1605" w:type="dxa"/>
            <w:vAlign w:val="center"/>
          </w:tcPr>
          <w:p>
            <w:pPr>
              <w:pStyle w:val="71"/>
              <w:rPr>
                <w:lang w:val="en-US" w:eastAsia="zh-CN"/>
              </w:rPr>
            </w:pPr>
            <w:r>
              <w:t>G-FR1-A1-1</w:t>
            </w:r>
          </w:p>
        </w:tc>
        <w:tc>
          <w:tcPr>
            <w:tcW w:w="1605" w:type="dxa"/>
            <w:vAlign w:val="center"/>
          </w:tcPr>
          <w:p>
            <w:pPr>
              <w:pStyle w:val="71"/>
              <w:rPr>
                <w:lang w:val="en-US" w:eastAsia="zh-CN"/>
              </w:rPr>
            </w:pPr>
            <w:r>
              <w:rPr>
                <w:rFonts w:cs="Arial"/>
                <w:lang w:eastAsia="zh-CN"/>
              </w:rPr>
              <w:t>-93.7</w:t>
            </w:r>
          </w:p>
        </w:tc>
        <w:tc>
          <w:tcPr>
            <w:tcW w:w="1605" w:type="dxa"/>
            <w:vAlign w:val="center"/>
          </w:tcPr>
          <w:p>
            <w:pPr>
              <w:pStyle w:val="71"/>
              <w:rPr>
                <w:lang w:val="en-US" w:eastAsia="zh-CN"/>
              </w:rPr>
            </w:pPr>
            <w:r>
              <w:rPr>
                <w:rFonts w:cs="Arial"/>
                <w:szCs w:val="18"/>
              </w:rPr>
              <w:t>-72.4</w:t>
            </w:r>
          </w:p>
        </w:tc>
        <w:tc>
          <w:tcPr>
            <w:tcW w:w="1605" w:type="dxa"/>
            <w:vAlign w:val="center"/>
          </w:tcPr>
          <w:p>
            <w:pPr>
              <w:pStyle w:val="71"/>
            </w:pPr>
            <w:r>
              <w:t>DFT-s-OFDM</w:t>
            </w:r>
            <w:r>
              <w:rPr>
                <w:rFonts w:eastAsia="宋体"/>
              </w:rPr>
              <w:t xml:space="preserve"> </w:t>
            </w:r>
            <w:r>
              <w:t>NR signal, 15 kHz SCS</w:t>
            </w:r>
            <w:r>
              <w:rPr>
                <w:rFonts w:hint="eastAsia"/>
              </w:rPr>
              <w:t>,</w:t>
            </w:r>
          </w:p>
          <w:p>
            <w:pPr>
              <w:pStyle w:val="71"/>
              <w:rPr>
                <w:lang w:val="en-US" w:eastAsia="zh-CN"/>
              </w:rPr>
            </w:pPr>
            <w: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40,50</w:t>
            </w:r>
          </w:p>
        </w:tc>
        <w:tc>
          <w:tcPr>
            <w:tcW w:w="1605" w:type="dxa"/>
            <w:vAlign w:val="center"/>
          </w:tcPr>
          <w:p>
            <w:pPr>
              <w:pStyle w:val="71"/>
            </w:pPr>
            <w:r>
              <w:t>15</w:t>
            </w:r>
          </w:p>
        </w:tc>
        <w:tc>
          <w:tcPr>
            <w:tcW w:w="1605" w:type="dxa"/>
            <w:vAlign w:val="center"/>
          </w:tcPr>
          <w:p>
            <w:pPr>
              <w:pStyle w:val="71"/>
            </w:pPr>
            <w:r>
              <w:t>G-FR1-A1-4</w:t>
            </w:r>
          </w:p>
        </w:tc>
        <w:tc>
          <w:tcPr>
            <w:tcW w:w="1605" w:type="dxa"/>
            <w:vAlign w:val="center"/>
          </w:tcPr>
          <w:p>
            <w:pPr>
              <w:pStyle w:val="71"/>
              <w:rPr>
                <w:rFonts w:cs="Arial"/>
                <w:lang w:eastAsia="zh-CN"/>
              </w:rPr>
            </w:pPr>
            <w:r>
              <w:rPr>
                <w:rFonts w:cs="Arial"/>
                <w:lang w:eastAsia="zh-CN"/>
              </w:rPr>
              <w:t>-87.3</w:t>
            </w:r>
          </w:p>
        </w:tc>
        <w:tc>
          <w:tcPr>
            <w:tcW w:w="1605" w:type="dxa"/>
            <w:vAlign w:val="center"/>
          </w:tcPr>
          <w:p>
            <w:pPr>
              <w:pStyle w:val="71"/>
              <w:rPr>
                <w:rFonts w:cs="Arial"/>
                <w:szCs w:val="18"/>
              </w:rPr>
            </w:pPr>
            <w:r>
              <w:rPr>
                <w:rFonts w:cs="Arial"/>
                <w:szCs w:val="18"/>
              </w:rPr>
              <w:t>-66.4</w:t>
            </w:r>
          </w:p>
        </w:tc>
        <w:tc>
          <w:tcPr>
            <w:tcW w:w="1605" w:type="dxa"/>
            <w:vAlign w:val="center"/>
          </w:tcPr>
          <w:p>
            <w:pPr>
              <w:pStyle w:val="71"/>
            </w:pPr>
            <w:r>
              <w:t>DFT-s-OFDM</w:t>
            </w:r>
            <w:r>
              <w:rPr>
                <w:rFonts w:eastAsia="宋体"/>
              </w:rPr>
              <w:t xml:space="preserve"> </w:t>
            </w:r>
            <w:r>
              <w:t>NR signal, 15 kHz SCS</w:t>
            </w:r>
            <w:r>
              <w:rPr>
                <w:rFonts w:hint="eastAsia"/>
              </w:rPr>
              <w:t>,</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5</w:t>
            </w:r>
          </w:p>
        </w:tc>
        <w:tc>
          <w:tcPr>
            <w:tcW w:w="1605" w:type="dxa"/>
            <w:vAlign w:val="center"/>
          </w:tcPr>
          <w:p>
            <w:pPr>
              <w:pStyle w:val="71"/>
            </w:pPr>
            <w:r>
              <w:t>30</w:t>
            </w:r>
          </w:p>
        </w:tc>
        <w:tc>
          <w:tcPr>
            <w:tcW w:w="1605" w:type="dxa"/>
            <w:vAlign w:val="center"/>
          </w:tcPr>
          <w:p>
            <w:pPr>
              <w:pStyle w:val="71"/>
            </w:pPr>
            <w:r>
              <w:t>G-FR1-A1-8</w:t>
            </w:r>
          </w:p>
        </w:tc>
        <w:tc>
          <w:tcPr>
            <w:tcW w:w="1605" w:type="dxa"/>
            <w:vAlign w:val="center"/>
          </w:tcPr>
          <w:p>
            <w:pPr>
              <w:pStyle w:val="71"/>
              <w:rPr>
                <w:rFonts w:cs="Arial"/>
                <w:lang w:eastAsia="zh-CN"/>
              </w:rPr>
            </w:pPr>
            <w:r>
              <w:rPr>
                <w:lang w:eastAsia="zh-CN"/>
              </w:rPr>
              <w:t>-96.3</w:t>
            </w:r>
          </w:p>
        </w:tc>
        <w:tc>
          <w:tcPr>
            <w:tcW w:w="1605" w:type="dxa"/>
            <w:vAlign w:val="center"/>
          </w:tcPr>
          <w:p>
            <w:pPr>
              <w:pStyle w:val="71"/>
              <w:rPr>
                <w:rFonts w:cs="Arial"/>
                <w:szCs w:val="18"/>
              </w:rPr>
            </w:pPr>
            <w:r>
              <w:rPr>
                <w:rFonts w:cs="Arial"/>
                <w:szCs w:val="18"/>
              </w:rPr>
              <w:t>-76.4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10,15,20,25</w:t>
            </w:r>
            <w:r>
              <w:rPr>
                <w:lang w:eastAsia="zh-CN"/>
              </w:rPr>
              <w:t>,30</w:t>
            </w:r>
          </w:p>
        </w:tc>
        <w:tc>
          <w:tcPr>
            <w:tcW w:w="1605" w:type="dxa"/>
            <w:vAlign w:val="center"/>
          </w:tcPr>
          <w:p>
            <w:pPr>
              <w:pStyle w:val="71"/>
            </w:pPr>
            <w:r>
              <w:t>30</w:t>
            </w:r>
          </w:p>
        </w:tc>
        <w:tc>
          <w:tcPr>
            <w:tcW w:w="1605" w:type="dxa"/>
            <w:vAlign w:val="center"/>
          </w:tcPr>
          <w:p>
            <w:pPr>
              <w:pStyle w:val="71"/>
            </w:pPr>
            <w:r>
              <w:t>G-FR1-A1-2</w:t>
            </w:r>
          </w:p>
        </w:tc>
        <w:tc>
          <w:tcPr>
            <w:tcW w:w="1605" w:type="dxa"/>
            <w:vAlign w:val="center"/>
          </w:tcPr>
          <w:p>
            <w:pPr>
              <w:pStyle w:val="71"/>
              <w:rPr>
                <w:lang w:eastAsia="zh-CN"/>
              </w:rPr>
            </w:pPr>
            <w:r>
              <w:rPr>
                <w:rFonts w:cs="Arial"/>
                <w:lang w:eastAsia="zh-CN"/>
              </w:rPr>
              <w:t>-93.8</w:t>
            </w:r>
          </w:p>
        </w:tc>
        <w:tc>
          <w:tcPr>
            <w:tcW w:w="1605" w:type="dxa"/>
            <w:vAlign w:val="center"/>
          </w:tcPr>
          <w:p>
            <w:pPr>
              <w:pStyle w:val="71"/>
              <w:rPr>
                <w:rFonts w:cs="Arial"/>
                <w:szCs w:val="18"/>
              </w:rPr>
            </w:pPr>
            <w:r>
              <w:rPr>
                <w:rFonts w:cs="Arial"/>
                <w:szCs w:val="18"/>
              </w:rPr>
              <w:t>-73.4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40,50,60,</w:t>
            </w:r>
            <w:r>
              <w:rPr>
                <w:lang w:eastAsia="zh-CN"/>
              </w:rPr>
              <w:t>70,</w:t>
            </w:r>
            <w:r>
              <w:t>80,</w:t>
            </w:r>
            <w:r>
              <w:rPr>
                <w:lang w:eastAsia="zh-CN"/>
              </w:rPr>
              <w:t>90,</w:t>
            </w:r>
            <w:r>
              <w:t>100</w:t>
            </w:r>
          </w:p>
        </w:tc>
        <w:tc>
          <w:tcPr>
            <w:tcW w:w="1605" w:type="dxa"/>
            <w:vAlign w:val="center"/>
          </w:tcPr>
          <w:p>
            <w:pPr>
              <w:pStyle w:val="71"/>
            </w:pPr>
            <w:r>
              <w:t>30</w:t>
            </w:r>
          </w:p>
        </w:tc>
        <w:tc>
          <w:tcPr>
            <w:tcW w:w="1605" w:type="dxa"/>
            <w:vAlign w:val="center"/>
          </w:tcPr>
          <w:p>
            <w:pPr>
              <w:pStyle w:val="71"/>
            </w:pPr>
            <w:r>
              <w:t>G-FR1-A1-5</w:t>
            </w:r>
          </w:p>
        </w:tc>
        <w:tc>
          <w:tcPr>
            <w:tcW w:w="1605" w:type="dxa"/>
            <w:vAlign w:val="center"/>
          </w:tcPr>
          <w:p>
            <w:pPr>
              <w:pStyle w:val="71"/>
              <w:rPr>
                <w:rFonts w:cs="Arial"/>
                <w:lang w:eastAsia="zh-CN"/>
              </w:rPr>
            </w:pPr>
            <w:r>
              <w:rPr>
                <w:rFonts w:cs="Arial"/>
                <w:lang w:eastAsia="zh-CN"/>
              </w:rPr>
              <w:t>-87.6</w:t>
            </w:r>
          </w:p>
        </w:tc>
        <w:tc>
          <w:tcPr>
            <w:tcW w:w="1605" w:type="dxa"/>
            <w:vAlign w:val="center"/>
          </w:tcPr>
          <w:p>
            <w:pPr>
              <w:pStyle w:val="71"/>
              <w:rPr>
                <w:rFonts w:cs="Arial"/>
                <w:szCs w:val="18"/>
              </w:rPr>
            </w:pPr>
            <w:r>
              <w:rPr>
                <w:rFonts w:cs="Arial"/>
                <w:szCs w:val="18"/>
              </w:rPr>
              <w:t>-66.4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10,15,20,25</w:t>
            </w:r>
            <w:r>
              <w:rPr>
                <w:lang w:eastAsia="zh-CN"/>
              </w:rPr>
              <w:t>,30</w:t>
            </w:r>
          </w:p>
        </w:tc>
        <w:tc>
          <w:tcPr>
            <w:tcW w:w="1605" w:type="dxa"/>
            <w:vAlign w:val="center"/>
          </w:tcPr>
          <w:p>
            <w:pPr>
              <w:pStyle w:val="71"/>
            </w:pPr>
            <w:r>
              <w:t>60</w:t>
            </w:r>
          </w:p>
        </w:tc>
        <w:tc>
          <w:tcPr>
            <w:tcW w:w="1605" w:type="dxa"/>
            <w:vAlign w:val="center"/>
          </w:tcPr>
          <w:p>
            <w:pPr>
              <w:pStyle w:val="71"/>
            </w:pPr>
            <w:r>
              <w:t>G-FR1-A1-9</w:t>
            </w:r>
          </w:p>
        </w:tc>
        <w:tc>
          <w:tcPr>
            <w:tcW w:w="1605" w:type="dxa"/>
            <w:vAlign w:val="center"/>
          </w:tcPr>
          <w:p>
            <w:pPr>
              <w:pStyle w:val="71"/>
              <w:rPr>
                <w:rFonts w:cs="Arial"/>
                <w:lang w:eastAsia="zh-CN"/>
              </w:rPr>
            </w:pPr>
            <w:r>
              <w:rPr>
                <w:lang w:eastAsia="zh-CN"/>
              </w:rPr>
              <w:t>-93.2</w:t>
            </w:r>
          </w:p>
        </w:tc>
        <w:tc>
          <w:tcPr>
            <w:tcW w:w="1605" w:type="dxa"/>
            <w:vAlign w:val="center"/>
          </w:tcPr>
          <w:p>
            <w:pPr>
              <w:pStyle w:val="71"/>
              <w:rPr>
                <w:rFonts w:cs="Arial"/>
                <w:szCs w:val="18"/>
              </w:rPr>
            </w:pPr>
            <w:r>
              <w:rPr>
                <w:rFonts w:cs="Arial"/>
                <w:szCs w:val="18"/>
              </w:rPr>
              <w:t>-73.4</w:t>
            </w:r>
          </w:p>
        </w:tc>
        <w:tc>
          <w:tcPr>
            <w:tcW w:w="1605" w:type="dxa"/>
            <w:vAlign w:val="center"/>
          </w:tcPr>
          <w:p>
            <w:pPr>
              <w:pStyle w:val="71"/>
            </w:pPr>
            <w:r>
              <w:t>DFT-s-OFDM</w:t>
            </w:r>
            <w:r>
              <w:rPr>
                <w:rFonts w:eastAsia="宋体"/>
              </w:rPr>
              <w:t xml:space="preserve"> </w:t>
            </w:r>
            <w:r>
              <w:t>NR signal, 60 kHz SCS</w:t>
            </w:r>
            <w:r>
              <w:rPr>
                <w:rFonts w:hint="eastAsia"/>
              </w:rPr>
              <w:t>,</w:t>
            </w:r>
          </w:p>
          <w:p>
            <w:pPr>
              <w:pStyle w:val="71"/>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40,50,60,</w:t>
            </w:r>
            <w:r>
              <w:rPr>
                <w:lang w:eastAsia="zh-CN"/>
              </w:rPr>
              <w:t>70,</w:t>
            </w:r>
            <w:r>
              <w:t>80,</w:t>
            </w:r>
            <w:r>
              <w:rPr>
                <w:lang w:eastAsia="zh-CN"/>
              </w:rPr>
              <w:t>90,</w:t>
            </w:r>
            <w:r>
              <w:t>100</w:t>
            </w:r>
          </w:p>
        </w:tc>
        <w:tc>
          <w:tcPr>
            <w:tcW w:w="1605" w:type="dxa"/>
            <w:vAlign w:val="center"/>
          </w:tcPr>
          <w:p>
            <w:pPr>
              <w:pStyle w:val="71"/>
            </w:pPr>
            <w:r>
              <w:t>60</w:t>
            </w:r>
          </w:p>
        </w:tc>
        <w:tc>
          <w:tcPr>
            <w:tcW w:w="1605" w:type="dxa"/>
            <w:vAlign w:val="center"/>
          </w:tcPr>
          <w:p>
            <w:pPr>
              <w:pStyle w:val="71"/>
            </w:pPr>
            <w:r>
              <w:t>G-FR1-A1-6</w:t>
            </w:r>
          </w:p>
        </w:tc>
        <w:tc>
          <w:tcPr>
            <w:tcW w:w="1605" w:type="dxa"/>
            <w:vAlign w:val="center"/>
          </w:tcPr>
          <w:p>
            <w:pPr>
              <w:pStyle w:val="71"/>
              <w:rPr>
                <w:lang w:eastAsia="zh-CN"/>
              </w:rPr>
            </w:pPr>
            <w:r>
              <w:rPr>
                <w:rFonts w:cs="Arial"/>
                <w:lang w:eastAsia="zh-CN"/>
              </w:rPr>
              <w:t>-87.7</w:t>
            </w:r>
          </w:p>
        </w:tc>
        <w:tc>
          <w:tcPr>
            <w:tcW w:w="1605" w:type="dxa"/>
            <w:vAlign w:val="center"/>
          </w:tcPr>
          <w:p>
            <w:pPr>
              <w:pStyle w:val="71"/>
              <w:rPr>
                <w:rFonts w:cs="Arial"/>
                <w:szCs w:val="18"/>
              </w:rPr>
            </w:pPr>
            <w:r>
              <w:rPr>
                <w:rFonts w:cs="Arial"/>
                <w:szCs w:val="18"/>
              </w:rPr>
              <w:t>-66.6</w:t>
            </w:r>
          </w:p>
        </w:tc>
        <w:tc>
          <w:tcPr>
            <w:tcW w:w="1605" w:type="dxa"/>
            <w:vAlign w:val="center"/>
          </w:tcPr>
          <w:p>
            <w:pPr>
              <w:pStyle w:val="71"/>
            </w:pPr>
            <w:r>
              <w:t>DFT-s-OFDM</w:t>
            </w:r>
            <w:r>
              <w:rPr>
                <w:rFonts w:eastAsia="宋体"/>
              </w:rPr>
              <w:t xml:space="preserve"> </w:t>
            </w:r>
            <w:r>
              <w:t>NR signal, 60 kHz SCS</w:t>
            </w:r>
            <w:r>
              <w:rPr>
                <w:rFonts w:hint="eastAsia"/>
              </w:rPr>
              <w:t>,</w:t>
            </w:r>
          </w:p>
          <w:p>
            <w:pPr>
              <w:pStyle w:val="71"/>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84"/>
            </w:pPr>
            <w:r>
              <w:t>NOTE:</w:t>
            </w:r>
            <w:r>
              <w:tab/>
            </w:r>
            <w:r>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w:t>
            </w:r>
            <w:r>
              <w:rPr>
                <w:i/>
              </w:rPr>
              <w:t>BS channel bandwidth</w:t>
            </w:r>
            <w:r>
              <w:t xml:space="preserve"> of the wanted signal.</w:t>
            </w:r>
          </w:p>
        </w:tc>
      </w:tr>
    </w:tbl>
    <w:p>
      <w:pPr>
        <w:rPr>
          <w:lang w:val="en-US" w:eastAsia="zh-CN"/>
        </w:rPr>
      </w:pPr>
    </w:p>
    <w:p>
      <w:pPr>
        <w:pStyle w:val="79"/>
      </w:pPr>
      <w:r>
        <w:t>Table 7.8.2-2a: Medium Range BS in-channel selectivity for NB-IoT operation in NR in-band</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5"/>
        <w:gridCol w:w="2039"/>
        <w:gridCol w:w="993"/>
        <w:gridCol w:w="1275"/>
        <w:gridCol w:w="3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Pr>
          <w:p>
            <w:pPr>
              <w:pStyle w:val="70"/>
            </w:pPr>
            <w:r>
              <w:rPr>
                <w:rFonts w:cs="v5.0.0"/>
                <w:i/>
              </w:rPr>
              <w:t>BS channel bandwidth</w:t>
            </w:r>
            <w:r>
              <w:rPr>
                <w:rFonts w:cs="v5.0.0"/>
              </w:rPr>
              <w:t xml:space="preserve"> (MHz)</w:t>
            </w:r>
          </w:p>
        </w:tc>
        <w:tc>
          <w:tcPr>
            <w:tcW w:w="2039" w:type="dxa"/>
            <w:tcBorders>
              <w:bottom w:val="single" w:color="auto" w:sz="4" w:space="0"/>
            </w:tcBorders>
          </w:tcPr>
          <w:p>
            <w:pPr>
              <w:pStyle w:val="70"/>
            </w:pPr>
            <w:r>
              <w:rPr>
                <w:rFonts w:cs="v5.0.0"/>
              </w:rPr>
              <w:t>Reference measurement channel</w:t>
            </w:r>
          </w:p>
        </w:tc>
        <w:tc>
          <w:tcPr>
            <w:tcW w:w="993" w:type="dxa"/>
            <w:tcBorders>
              <w:bottom w:val="single" w:color="auto" w:sz="4" w:space="0"/>
            </w:tcBorders>
          </w:tcPr>
          <w:p>
            <w:pPr>
              <w:pStyle w:val="70"/>
            </w:pPr>
            <w:r>
              <w:rPr>
                <w:rFonts w:cs="v5.0.0"/>
              </w:rPr>
              <w:t>Wanted signal mean power (dBm)</w:t>
            </w:r>
          </w:p>
        </w:tc>
        <w:tc>
          <w:tcPr>
            <w:tcW w:w="1275" w:type="dxa"/>
          </w:tcPr>
          <w:p>
            <w:pPr>
              <w:pStyle w:val="70"/>
            </w:pPr>
            <w:r>
              <w:rPr>
                <w:rFonts w:cs="v5.0.0"/>
              </w:rPr>
              <w:t xml:space="preserve">Interfering signal mean power (dBm) / </w:t>
            </w:r>
            <w:r>
              <w:t>BW</w:t>
            </w:r>
            <w:r>
              <w:rPr>
                <w:vertAlign w:val="subscript"/>
              </w:rPr>
              <w:t>Config</w:t>
            </w:r>
          </w:p>
        </w:tc>
        <w:tc>
          <w:tcPr>
            <w:tcW w:w="3397" w:type="dxa"/>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pPr>
            <w:r>
              <w:rPr>
                <w:rFonts w:cs="v5.0.0"/>
                <w:lang w:eastAsia="zh-CN"/>
              </w:rPr>
              <w:t>5</w:t>
            </w:r>
          </w:p>
        </w:tc>
        <w:tc>
          <w:tcPr>
            <w:tcW w:w="2039" w:type="dxa"/>
            <w:tcBorders>
              <w:bottom w:val="nil"/>
            </w:tcBorders>
          </w:tcPr>
          <w:p>
            <w:pPr>
              <w:pStyle w:val="71"/>
            </w:pPr>
          </w:p>
        </w:tc>
        <w:tc>
          <w:tcPr>
            <w:tcW w:w="993" w:type="dxa"/>
            <w:tcBorders>
              <w:bottom w:val="nil"/>
            </w:tcBorders>
          </w:tcPr>
          <w:p>
            <w:pPr>
              <w:pStyle w:val="71"/>
            </w:pPr>
          </w:p>
        </w:tc>
        <w:tc>
          <w:tcPr>
            <w:tcW w:w="1275" w:type="dxa"/>
            <w:vAlign w:val="center"/>
          </w:tcPr>
          <w:p>
            <w:pPr>
              <w:pStyle w:val="71"/>
            </w:pPr>
            <w:r>
              <w:rPr>
                <w:rFonts w:cs="Arial"/>
                <w:szCs w:val="18"/>
              </w:rPr>
              <w:t>-76.4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pPr>
            <w:r>
              <w:rPr>
                <w:rFonts w:cs="v5.0.0"/>
                <w:lang w:eastAsia="zh-CN"/>
              </w:rPr>
              <w:t>10, 15, 20, 25, 30</w:t>
            </w:r>
          </w:p>
        </w:tc>
        <w:tc>
          <w:tcPr>
            <w:tcW w:w="2039" w:type="dxa"/>
            <w:tcBorders>
              <w:top w:val="nil"/>
              <w:bottom w:val="nil"/>
            </w:tcBorders>
          </w:tcPr>
          <w:p>
            <w:pPr>
              <w:pStyle w:val="71"/>
            </w:pPr>
            <w:r>
              <w:rPr>
                <w:rFonts w:cs="v5.0.0"/>
              </w:rPr>
              <w:t>FRC A14-1 in Annex A.14 in TS 36.104 [13]</w:t>
            </w:r>
          </w:p>
        </w:tc>
        <w:tc>
          <w:tcPr>
            <w:tcW w:w="993" w:type="dxa"/>
            <w:tcBorders>
              <w:top w:val="nil"/>
              <w:bottom w:val="nil"/>
            </w:tcBorders>
          </w:tcPr>
          <w:p>
            <w:pPr>
              <w:pStyle w:val="71"/>
            </w:pPr>
            <w:r>
              <w:t>-119.3</w:t>
            </w:r>
          </w:p>
        </w:tc>
        <w:tc>
          <w:tcPr>
            <w:tcW w:w="1275" w:type="dxa"/>
            <w:vAlign w:val="center"/>
          </w:tcPr>
          <w:p>
            <w:pPr>
              <w:pStyle w:val="71"/>
            </w:pPr>
            <w:r>
              <w:rPr>
                <w:rFonts w:cs="Arial"/>
                <w:szCs w:val="18"/>
              </w:rPr>
              <w:t>-72.4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40, 50</w:t>
            </w:r>
          </w:p>
        </w:tc>
        <w:tc>
          <w:tcPr>
            <w:tcW w:w="2039" w:type="dxa"/>
            <w:tcBorders>
              <w:top w:val="nil"/>
              <w:bottom w:val="single" w:color="auto" w:sz="4" w:space="0"/>
            </w:tcBorders>
          </w:tcPr>
          <w:p>
            <w:pPr>
              <w:pStyle w:val="71"/>
            </w:pPr>
          </w:p>
        </w:tc>
        <w:tc>
          <w:tcPr>
            <w:tcW w:w="993" w:type="dxa"/>
            <w:tcBorders>
              <w:top w:val="nil"/>
              <w:bottom w:val="single" w:color="auto" w:sz="4" w:space="0"/>
            </w:tcBorders>
          </w:tcPr>
          <w:p>
            <w:pPr>
              <w:pStyle w:val="71"/>
            </w:pPr>
          </w:p>
        </w:tc>
        <w:tc>
          <w:tcPr>
            <w:tcW w:w="1275" w:type="dxa"/>
            <w:vAlign w:val="center"/>
          </w:tcPr>
          <w:p>
            <w:pPr>
              <w:pStyle w:val="71"/>
            </w:pPr>
            <w:r>
              <w:rPr>
                <w:rFonts w:cs="Arial"/>
                <w:szCs w:val="18"/>
              </w:rPr>
              <w:t>-66.4</w:t>
            </w:r>
          </w:p>
        </w:tc>
        <w:tc>
          <w:tcPr>
            <w:tcW w:w="3397" w:type="dxa"/>
            <w:vAlign w:val="center"/>
          </w:tcPr>
          <w:p>
            <w:pPr>
              <w:pStyle w:val="71"/>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5</w:t>
            </w:r>
          </w:p>
        </w:tc>
        <w:tc>
          <w:tcPr>
            <w:tcW w:w="2039" w:type="dxa"/>
            <w:tcBorders>
              <w:bottom w:val="nil"/>
            </w:tcBorders>
          </w:tcPr>
          <w:p>
            <w:pPr>
              <w:pStyle w:val="71"/>
            </w:pPr>
          </w:p>
        </w:tc>
        <w:tc>
          <w:tcPr>
            <w:tcW w:w="993" w:type="dxa"/>
            <w:tcBorders>
              <w:bottom w:val="nil"/>
            </w:tcBorders>
          </w:tcPr>
          <w:p>
            <w:pPr>
              <w:pStyle w:val="71"/>
            </w:pPr>
          </w:p>
        </w:tc>
        <w:tc>
          <w:tcPr>
            <w:tcW w:w="1275" w:type="dxa"/>
            <w:vAlign w:val="center"/>
          </w:tcPr>
          <w:p>
            <w:pPr>
              <w:pStyle w:val="71"/>
            </w:pPr>
            <w:r>
              <w:rPr>
                <w:rFonts w:cs="Arial"/>
                <w:szCs w:val="18"/>
              </w:rPr>
              <w:t>-76.4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10, 15, 20, 25, 30</w:t>
            </w:r>
          </w:p>
        </w:tc>
        <w:tc>
          <w:tcPr>
            <w:tcW w:w="2039" w:type="dxa"/>
            <w:tcBorders>
              <w:top w:val="nil"/>
              <w:bottom w:val="nil"/>
            </w:tcBorders>
          </w:tcPr>
          <w:p>
            <w:pPr>
              <w:pStyle w:val="71"/>
            </w:pPr>
            <w:r>
              <w:rPr>
                <w:rFonts w:cs="v5.0.0"/>
              </w:rPr>
              <w:t>FRC A14-2 in Annex A.14 in TS 36.104 [13]</w:t>
            </w:r>
          </w:p>
        </w:tc>
        <w:tc>
          <w:tcPr>
            <w:tcW w:w="993" w:type="dxa"/>
            <w:tcBorders>
              <w:top w:val="nil"/>
              <w:bottom w:val="nil"/>
            </w:tcBorders>
          </w:tcPr>
          <w:p>
            <w:pPr>
              <w:pStyle w:val="71"/>
            </w:pPr>
            <w:r>
              <w:t>-125.2</w:t>
            </w:r>
          </w:p>
        </w:tc>
        <w:tc>
          <w:tcPr>
            <w:tcW w:w="1275" w:type="dxa"/>
            <w:vAlign w:val="center"/>
          </w:tcPr>
          <w:p>
            <w:pPr>
              <w:pStyle w:val="71"/>
            </w:pPr>
            <w:r>
              <w:rPr>
                <w:rFonts w:cs="Arial"/>
                <w:szCs w:val="18"/>
              </w:rPr>
              <w:t>-72.4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Borders>
              <w:bottom w:val="single" w:color="auto" w:sz="4" w:space="0"/>
            </w:tcBorders>
            <w:vAlign w:val="center"/>
          </w:tcPr>
          <w:p>
            <w:pPr>
              <w:pStyle w:val="71"/>
              <w:rPr>
                <w:rFonts w:cs="v5.0.0"/>
                <w:lang w:eastAsia="zh-CN"/>
              </w:rPr>
            </w:pPr>
            <w:r>
              <w:rPr>
                <w:rFonts w:cs="v5.0.0"/>
                <w:lang w:eastAsia="zh-CN"/>
              </w:rPr>
              <w:t>40, 50</w:t>
            </w:r>
          </w:p>
        </w:tc>
        <w:tc>
          <w:tcPr>
            <w:tcW w:w="2039" w:type="dxa"/>
            <w:tcBorders>
              <w:top w:val="nil"/>
              <w:bottom w:val="single" w:color="auto" w:sz="4" w:space="0"/>
            </w:tcBorders>
          </w:tcPr>
          <w:p>
            <w:pPr>
              <w:pStyle w:val="71"/>
            </w:pPr>
          </w:p>
        </w:tc>
        <w:tc>
          <w:tcPr>
            <w:tcW w:w="993" w:type="dxa"/>
            <w:tcBorders>
              <w:top w:val="nil"/>
              <w:bottom w:val="single" w:color="auto" w:sz="4" w:space="0"/>
            </w:tcBorders>
          </w:tcPr>
          <w:p>
            <w:pPr>
              <w:pStyle w:val="71"/>
            </w:pPr>
          </w:p>
        </w:tc>
        <w:tc>
          <w:tcPr>
            <w:tcW w:w="1275" w:type="dxa"/>
            <w:tcBorders>
              <w:bottom w:val="single" w:color="auto" w:sz="4" w:space="0"/>
            </w:tcBorders>
            <w:vAlign w:val="center"/>
          </w:tcPr>
          <w:p>
            <w:pPr>
              <w:pStyle w:val="71"/>
            </w:pPr>
            <w:r>
              <w:rPr>
                <w:rFonts w:cs="Arial"/>
                <w:szCs w:val="18"/>
              </w:rPr>
              <w:t>-66.4</w:t>
            </w:r>
          </w:p>
        </w:tc>
        <w:tc>
          <w:tcPr>
            <w:tcW w:w="3397" w:type="dxa"/>
            <w:tcBorders>
              <w:bottom w:val="single" w:color="auto" w:sz="4" w:space="0"/>
            </w:tcBorders>
            <w:vAlign w:val="center"/>
          </w:tcPr>
          <w:p>
            <w:pPr>
              <w:pStyle w:val="71"/>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5"/>
            <w:tcBorders>
              <w:top w:val="single" w:color="auto" w:sz="4" w:space="0"/>
            </w:tcBorders>
            <w:vAlign w:val="center"/>
          </w:tcPr>
          <w:p>
            <w:pPr>
              <w:pStyle w:val="84"/>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hint="eastAsia" w:cs="Arial"/>
                <w:lang w:eastAsia="zh-CN"/>
              </w:rPr>
              <w:t xml:space="preserve"> Both interfering signal and NB-IoT PRB are placed</w:t>
            </w:r>
            <w:r>
              <w:rPr>
                <w:rFonts w:cs="Arial"/>
                <w:lang w:eastAsia="ja-JP"/>
              </w:rPr>
              <w:t xml:space="preserve"> at the middle</w:t>
            </w:r>
            <w:r>
              <w:rPr>
                <w:rFonts w:hint="eastAsia" w:cs="Arial"/>
                <w:lang w:eastAsia="zh-CN"/>
              </w:rPr>
              <w:t xml:space="preserve"> of the available PRB locations</w:t>
            </w:r>
            <w:r>
              <w:rPr>
                <w:rFonts w:cs="Arial"/>
                <w:lang w:eastAsia="ja-JP"/>
              </w:rPr>
              <w:t>. The wanted NB-IoT tone is placed at the centre of this NB-IoT PRB.</w:t>
            </w:r>
          </w:p>
        </w:tc>
      </w:tr>
    </w:tbl>
    <w:p/>
    <w:p>
      <w:pPr>
        <w:pStyle w:val="79"/>
      </w:pPr>
      <w:r>
        <w:t>Table 7.8.2-2b: Medium Range BS in-channel selectivity for band n46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70"/>
              <w:rPr>
                <w:lang w:val="en-US" w:eastAsia="zh-CN"/>
              </w:rPr>
            </w:pPr>
            <w:r>
              <w:rPr>
                <w:b w:val="0"/>
                <w:i/>
              </w:rPr>
              <w:t>BS channel bandwidth</w:t>
            </w:r>
            <w:r>
              <w:rPr>
                <w:b w:val="0"/>
              </w:rPr>
              <w:t xml:space="preserve"> (MHz)</w:t>
            </w:r>
          </w:p>
        </w:tc>
        <w:tc>
          <w:tcPr>
            <w:tcW w:w="1418" w:type="dxa"/>
          </w:tcPr>
          <w:p>
            <w:pPr>
              <w:pStyle w:val="70"/>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70"/>
              <w:rPr>
                <w:lang w:val="en-US" w:eastAsia="zh-CN"/>
              </w:rPr>
            </w:pPr>
            <w:r>
              <w:rPr>
                <w:b w:val="0"/>
              </w:rPr>
              <w:t>R</w:t>
            </w:r>
            <w:r>
              <w:rPr>
                <w:rFonts w:hint="eastAsia"/>
                <w:b w:val="0"/>
              </w:rPr>
              <w:t>eference measurement channel</w:t>
            </w:r>
          </w:p>
        </w:tc>
        <w:tc>
          <w:tcPr>
            <w:tcW w:w="1559" w:type="dxa"/>
          </w:tcPr>
          <w:p>
            <w:pPr>
              <w:pStyle w:val="70"/>
              <w:rPr>
                <w:lang w:val="en-US" w:eastAsia="zh-CN"/>
              </w:rPr>
            </w:pPr>
            <w:r>
              <w:rPr>
                <w:b w:val="0"/>
              </w:rPr>
              <w:t>W</w:t>
            </w:r>
            <w:r>
              <w:rPr>
                <w:rFonts w:hint="eastAsia"/>
                <w:b w:val="0"/>
              </w:rPr>
              <w:t>anted signal mean power (dBm)</w:t>
            </w:r>
          </w:p>
        </w:tc>
        <w:tc>
          <w:tcPr>
            <w:tcW w:w="1276" w:type="dxa"/>
          </w:tcPr>
          <w:p>
            <w:pPr>
              <w:pStyle w:val="70"/>
              <w:rPr>
                <w:lang w:val="en-US" w:eastAsia="zh-CN"/>
              </w:rPr>
            </w:pPr>
            <w:r>
              <w:rPr>
                <w:rFonts w:hint="eastAsia"/>
                <w:b w:val="0"/>
              </w:rPr>
              <w:t>Interfering signal mean power (dBm)</w:t>
            </w:r>
          </w:p>
        </w:tc>
        <w:tc>
          <w:tcPr>
            <w:tcW w:w="1979" w:type="dxa"/>
          </w:tcPr>
          <w:p>
            <w:pPr>
              <w:pStyle w:val="70"/>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rPr>
                <w:lang w:val="en-US" w:eastAsia="zh-CN"/>
              </w:rPr>
            </w:pPr>
            <w:r>
              <w:rPr>
                <w:rFonts w:hint="eastAsia"/>
                <w:lang w:val="en-US" w:eastAsia="zh-CN"/>
              </w:rPr>
              <w:t>10</w:t>
            </w:r>
          </w:p>
        </w:tc>
        <w:tc>
          <w:tcPr>
            <w:tcW w:w="1418" w:type="dxa"/>
            <w:vAlign w:val="center"/>
          </w:tcPr>
          <w:p>
            <w:pPr>
              <w:pStyle w:val="71"/>
              <w:rPr>
                <w:lang w:val="en-US" w:eastAsia="zh-CN"/>
              </w:rPr>
            </w:pPr>
            <w:r>
              <w:rPr>
                <w:rFonts w:hint="eastAsia"/>
              </w:rPr>
              <w:t>15</w:t>
            </w:r>
          </w:p>
        </w:tc>
        <w:tc>
          <w:tcPr>
            <w:tcW w:w="1559" w:type="dxa"/>
            <w:vAlign w:val="center"/>
          </w:tcPr>
          <w:p>
            <w:pPr>
              <w:pStyle w:val="71"/>
              <w:rPr>
                <w:lang w:val="en-US" w:eastAsia="zh-CN"/>
              </w:rPr>
            </w:pPr>
            <w:r>
              <w:t>G-FR1-A1-</w:t>
            </w:r>
            <w:r>
              <w:rPr>
                <w:rFonts w:hint="eastAsia"/>
                <w:lang w:val="en-US" w:eastAsia="zh-CN"/>
              </w:rPr>
              <w:t>1</w:t>
            </w:r>
            <w:r>
              <w:rPr>
                <w:lang w:val="en-US" w:eastAsia="zh-CN"/>
              </w:rPr>
              <w:t>2</w:t>
            </w:r>
          </w:p>
        </w:tc>
        <w:tc>
          <w:tcPr>
            <w:tcW w:w="1559" w:type="dxa"/>
            <w:vAlign w:val="center"/>
          </w:tcPr>
          <w:p>
            <w:pPr>
              <w:pStyle w:val="71"/>
              <w:rPr>
                <w:lang w:val="en-US" w:eastAsia="zh-CN"/>
              </w:rPr>
            </w:pPr>
            <w:r>
              <w:t>-100.0</w:t>
            </w:r>
          </w:p>
        </w:tc>
        <w:tc>
          <w:tcPr>
            <w:tcW w:w="1276" w:type="dxa"/>
            <w:vAlign w:val="center"/>
          </w:tcPr>
          <w:p>
            <w:pPr>
              <w:pStyle w:val="71"/>
              <w:rPr>
                <w:lang w:val="en-US" w:eastAsia="zh-CN"/>
              </w:rPr>
            </w:pPr>
            <w:r>
              <w:t>-79.5</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71"/>
              <w:rPr>
                <w:lang w:val="en-US" w:eastAsia="zh-CN"/>
              </w:rPr>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1"/>
              <w:rPr>
                <w:lang w:val="en-US" w:eastAsia="zh-CN"/>
              </w:rPr>
            </w:pPr>
          </w:p>
        </w:tc>
        <w:tc>
          <w:tcPr>
            <w:tcW w:w="1418" w:type="dxa"/>
            <w:vAlign w:val="center"/>
          </w:tcPr>
          <w:p>
            <w:pPr>
              <w:pStyle w:val="71"/>
              <w:rPr>
                <w:lang w:val="en-US" w:eastAsia="zh-CN"/>
              </w:rPr>
            </w:pPr>
            <w:r>
              <w:rPr>
                <w:rFonts w:hint="eastAsia"/>
                <w:lang w:val="en-US" w:eastAsia="zh-CN"/>
              </w:rPr>
              <w:t>30</w:t>
            </w:r>
          </w:p>
        </w:tc>
        <w:tc>
          <w:tcPr>
            <w:tcW w:w="1559" w:type="dxa"/>
            <w:vAlign w:val="center"/>
          </w:tcPr>
          <w:p>
            <w:pPr>
              <w:pStyle w:val="71"/>
              <w:rPr>
                <w:lang w:val="en-US" w:eastAsia="zh-CN"/>
              </w:rPr>
            </w:pPr>
            <w:r>
              <w:t>G-FR1-A1-1</w:t>
            </w:r>
            <w:r>
              <w:rPr>
                <w:lang w:val="en-US" w:eastAsia="zh-CN"/>
              </w:rPr>
              <w:t>3</w:t>
            </w:r>
          </w:p>
        </w:tc>
        <w:tc>
          <w:tcPr>
            <w:tcW w:w="1559" w:type="dxa"/>
            <w:vAlign w:val="center"/>
          </w:tcPr>
          <w:p>
            <w:pPr>
              <w:pStyle w:val="71"/>
              <w:rPr>
                <w:lang w:val="en-US" w:eastAsia="zh-CN"/>
              </w:rPr>
            </w:pPr>
            <w:r>
              <w:t>-97.7</w:t>
            </w:r>
          </w:p>
        </w:tc>
        <w:tc>
          <w:tcPr>
            <w:tcW w:w="1276" w:type="dxa"/>
            <w:vAlign w:val="center"/>
          </w:tcPr>
          <w:p>
            <w:pPr>
              <w:pStyle w:val="71"/>
              <w:rPr>
                <w:lang w:val="en-US" w:eastAsia="zh-CN"/>
              </w:rPr>
            </w:pPr>
            <w:r>
              <w:t>-77.4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pPr>
              <w:pStyle w:val="71"/>
              <w:rPr>
                <w:lang w:val="en-US" w:eastAsia="zh-CN"/>
              </w:rPr>
            </w:pPr>
            <w:r>
              <w:rPr>
                <w:rFonts w:cs="Arial"/>
                <w:szCs w:val="18"/>
                <w:lang w:val="en-US" w:eastAsia="zh-CN"/>
              </w:rPr>
              <w:t>10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rPr>
                <w:lang w:val="en-US" w:eastAsia="zh-CN"/>
              </w:rPr>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G-FR1-A1-9</w:t>
            </w:r>
          </w:p>
        </w:tc>
        <w:tc>
          <w:tcPr>
            <w:tcW w:w="1559" w:type="dxa"/>
            <w:vAlign w:val="center"/>
          </w:tcPr>
          <w:p>
            <w:pPr>
              <w:pStyle w:val="71"/>
            </w:pPr>
            <w:r>
              <w:t>-93.2</w:t>
            </w:r>
          </w:p>
        </w:tc>
        <w:tc>
          <w:tcPr>
            <w:tcW w:w="1276" w:type="dxa"/>
            <w:vAlign w:val="center"/>
          </w:tcPr>
          <w:p>
            <w:pPr>
              <w:pStyle w:val="71"/>
            </w:pPr>
            <w:r>
              <w:rPr>
                <w:rFonts w:hint="eastAsia"/>
              </w:rPr>
              <w:t>-73.4</w:t>
            </w:r>
          </w:p>
        </w:tc>
        <w:tc>
          <w:tcPr>
            <w:tcW w:w="1979" w:type="dxa"/>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DFT-s-OFDM NR signal, 60 kHz SCS, </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20</w:t>
            </w:r>
          </w:p>
        </w:tc>
        <w:tc>
          <w:tcPr>
            <w:tcW w:w="1418" w:type="dxa"/>
            <w:vAlign w:val="center"/>
          </w:tcPr>
          <w:p>
            <w:pPr>
              <w:pStyle w:val="71"/>
            </w:pPr>
            <w:r>
              <w:rPr>
                <w:rFonts w:hint="eastAsia"/>
              </w:rPr>
              <w:t>15</w:t>
            </w:r>
          </w:p>
        </w:tc>
        <w:tc>
          <w:tcPr>
            <w:tcW w:w="1559" w:type="dxa"/>
            <w:vAlign w:val="center"/>
          </w:tcPr>
          <w:p>
            <w:pPr>
              <w:pStyle w:val="71"/>
            </w:pPr>
            <w:r>
              <w:t>G-FR1-A1-</w:t>
            </w:r>
            <w:r>
              <w:rPr>
                <w:rFonts w:hint="eastAsia"/>
                <w:lang w:val="en-US" w:eastAsia="zh-CN"/>
              </w:rPr>
              <w:t>1</w:t>
            </w:r>
            <w:r>
              <w:rPr>
                <w:lang w:val="en-US" w:eastAsia="zh-CN"/>
              </w:rPr>
              <w:t>4</w:t>
            </w:r>
          </w:p>
        </w:tc>
        <w:tc>
          <w:tcPr>
            <w:tcW w:w="1559" w:type="dxa"/>
            <w:vAlign w:val="center"/>
          </w:tcPr>
          <w:p>
            <w:pPr>
              <w:pStyle w:val="71"/>
              <w:rPr>
                <w:rFonts w:cs="Arial"/>
                <w:lang w:eastAsia="zh-CN"/>
              </w:rPr>
            </w:pPr>
            <w:r>
              <w:t>-97.1</w:t>
            </w:r>
          </w:p>
        </w:tc>
        <w:tc>
          <w:tcPr>
            <w:tcW w:w="1276" w:type="dxa"/>
            <w:vAlign w:val="center"/>
          </w:tcPr>
          <w:p>
            <w:pPr>
              <w:pStyle w:val="71"/>
              <w:rPr>
                <w:rFonts w:cs="Arial"/>
                <w:szCs w:val="18"/>
              </w:rPr>
            </w:pPr>
            <w:r>
              <w:t>-76.4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71"/>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1"/>
            </w:pPr>
          </w:p>
        </w:tc>
        <w:tc>
          <w:tcPr>
            <w:tcW w:w="1418" w:type="dxa"/>
            <w:vAlign w:val="center"/>
          </w:tcPr>
          <w:p>
            <w:pPr>
              <w:pStyle w:val="71"/>
            </w:pPr>
            <w:r>
              <w:rPr>
                <w:rFonts w:hint="eastAsia"/>
                <w:lang w:val="en-US" w:eastAsia="zh-CN"/>
              </w:rPr>
              <w:t>30</w:t>
            </w:r>
          </w:p>
        </w:tc>
        <w:tc>
          <w:tcPr>
            <w:tcW w:w="1559" w:type="dxa"/>
            <w:vAlign w:val="center"/>
          </w:tcPr>
          <w:p>
            <w:pPr>
              <w:pStyle w:val="71"/>
            </w:pPr>
            <w:r>
              <w:t>G-FR1-A1-1</w:t>
            </w:r>
            <w:r>
              <w:rPr>
                <w:lang w:val="en-US" w:eastAsia="zh-CN"/>
              </w:rPr>
              <w:t>5</w:t>
            </w:r>
          </w:p>
        </w:tc>
        <w:tc>
          <w:tcPr>
            <w:tcW w:w="1559" w:type="dxa"/>
            <w:vAlign w:val="center"/>
          </w:tcPr>
          <w:p>
            <w:pPr>
              <w:pStyle w:val="71"/>
              <w:rPr>
                <w:rFonts w:cs="Arial"/>
                <w:lang w:eastAsia="zh-CN"/>
              </w:rPr>
            </w:pPr>
            <w:r>
              <w:t>-94.1</w:t>
            </w:r>
          </w:p>
        </w:tc>
        <w:tc>
          <w:tcPr>
            <w:tcW w:w="1276" w:type="dxa"/>
            <w:vAlign w:val="center"/>
          </w:tcPr>
          <w:p>
            <w:pPr>
              <w:pStyle w:val="71"/>
              <w:rPr>
                <w:rFonts w:cs="Arial"/>
                <w:szCs w:val="18"/>
              </w:rPr>
            </w:pPr>
            <w:r>
              <w:t>-73.4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pPr>
              <w:pStyle w:val="71"/>
            </w:pPr>
            <w:r>
              <w:rPr>
                <w:rFonts w:cs="Arial"/>
                <w:szCs w:val="18"/>
                <w:lang w:val="en-US" w:eastAsia="zh-CN"/>
              </w:rPr>
              <w:t>10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G-FR1-A1-9</w:t>
            </w:r>
          </w:p>
        </w:tc>
        <w:tc>
          <w:tcPr>
            <w:tcW w:w="1559" w:type="dxa"/>
            <w:vAlign w:val="center"/>
          </w:tcPr>
          <w:p>
            <w:pPr>
              <w:pStyle w:val="71"/>
            </w:pPr>
            <w:r>
              <w:t>-93.2</w:t>
            </w:r>
          </w:p>
        </w:tc>
        <w:tc>
          <w:tcPr>
            <w:tcW w:w="1276" w:type="dxa"/>
            <w:vAlign w:val="center"/>
          </w:tcPr>
          <w:p>
            <w:pPr>
              <w:pStyle w:val="71"/>
            </w:pPr>
            <w:r>
              <w:rPr>
                <w:rFonts w:hint="eastAsia"/>
              </w:rPr>
              <w:t>-73.4</w:t>
            </w:r>
          </w:p>
        </w:tc>
        <w:tc>
          <w:tcPr>
            <w:tcW w:w="1979" w:type="dxa"/>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DFT-s-OFDM NR signal, 60 kHz SCS, </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40</w:t>
            </w:r>
          </w:p>
        </w:tc>
        <w:tc>
          <w:tcPr>
            <w:tcW w:w="1418" w:type="dxa"/>
            <w:vAlign w:val="center"/>
          </w:tcPr>
          <w:p>
            <w:pPr>
              <w:pStyle w:val="71"/>
            </w:pPr>
            <w:r>
              <w:rPr>
                <w:rFonts w:hint="eastAsia"/>
              </w:rPr>
              <w:t>15</w:t>
            </w:r>
          </w:p>
        </w:tc>
        <w:tc>
          <w:tcPr>
            <w:tcW w:w="1559" w:type="dxa"/>
            <w:vAlign w:val="center"/>
          </w:tcPr>
          <w:p>
            <w:pPr>
              <w:pStyle w:val="71"/>
            </w:pPr>
            <w:r>
              <w:t>G-FR1-A1-</w:t>
            </w:r>
            <w:r>
              <w:rPr>
                <w:rFonts w:hint="eastAsia"/>
                <w:lang w:val="en-US" w:eastAsia="zh-CN"/>
              </w:rPr>
              <w:t>16</w:t>
            </w:r>
          </w:p>
        </w:tc>
        <w:tc>
          <w:tcPr>
            <w:tcW w:w="1559" w:type="dxa"/>
            <w:vAlign w:val="center"/>
          </w:tcPr>
          <w:p>
            <w:pPr>
              <w:pStyle w:val="71"/>
              <w:rPr>
                <w:lang w:eastAsia="zh-CN"/>
              </w:rPr>
            </w:pPr>
            <w:r>
              <w:t>-94.0</w:t>
            </w:r>
          </w:p>
        </w:tc>
        <w:tc>
          <w:tcPr>
            <w:tcW w:w="1276" w:type="dxa"/>
            <w:vAlign w:val="center"/>
          </w:tcPr>
          <w:p>
            <w:pPr>
              <w:pStyle w:val="71"/>
              <w:rPr>
                <w:rFonts w:cs="Arial"/>
                <w:szCs w:val="18"/>
              </w:rPr>
            </w:pPr>
            <w:r>
              <w:t>-73.2</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71"/>
            </w:pPr>
            <w:r>
              <w:rPr>
                <w:rFonts w:cs="Arial"/>
                <w:szCs w:val="18"/>
                <w:lang w:val="en-US" w:eastAsia="zh-CN"/>
              </w:rPr>
              <w:t>2</w:t>
            </w:r>
            <w:r>
              <w:rPr>
                <w:rFonts w:cs="Arial"/>
                <w:szCs w:val="18"/>
              </w:rPr>
              <w:t>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1"/>
            </w:pPr>
          </w:p>
        </w:tc>
        <w:tc>
          <w:tcPr>
            <w:tcW w:w="1418" w:type="dxa"/>
            <w:vAlign w:val="center"/>
          </w:tcPr>
          <w:p>
            <w:pPr>
              <w:pStyle w:val="71"/>
            </w:pPr>
            <w:r>
              <w:rPr>
                <w:rFonts w:hint="eastAsia"/>
                <w:lang w:val="en-US" w:eastAsia="zh-CN"/>
              </w:rPr>
              <w:t>30</w:t>
            </w:r>
          </w:p>
        </w:tc>
        <w:tc>
          <w:tcPr>
            <w:tcW w:w="1559" w:type="dxa"/>
            <w:vAlign w:val="center"/>
          </w:tcPr>
          <w:p>
            <w:pPr>
              <w:pStyle w:val="71"/>
            </w:pPr>
            <w:r>
              <w:rPr>
                <w:rFonts w:ascii="Calibri" w:hAnsi="Calibri" w:cs="Calibri"/>
                <w:sz w:val="22"/>
                <w:szCs w:val="22"/>
              </w:rPr>
              <w:t>G-FR1-A1-1</w:t>
            </w:r>
            <w:r>
              <w:rPr>
                <w:rFonts w:hint="eastAsia" w:ascii="Calibri" w:hAnsi="Calibri" w:cs="Calibri"/>
                <w:sz w:val="22"/>
                <w:szCs w:val="22"/>
              </w:rPr>
              <w:t>7</w:t>
            </w:r>
          </w:p>
        </w:tc>
        <w:tc>
          <w:tcPr>
            <w:tcW w:w="1559" w:type="dxa"/>
            <w:vAlign w:val="center"/>
          </w:tcPr>
          <w:p>
            <w:pPr>
              <w:pStyle w:val="71"/>
              <w:rPr>
                <w:rFonts w:cs="Arial"/>
                <w:lang w:eastAsia="zh-CN"/>
              </w:rPr>
            </w:pPr>
            <w:r>
              <w:t>-91.0</w:t>
            </w:r>
          </w:p>
        </w:tc>
        <w:tc>
          <w:tcPr>
            <w:tcW w:w="1276" w:type="dxa"/>
            <w:vAlign w:val="center"/>
          </w:tcPr>
          <w:p>
            <w:pPr>
              <w:pStyle w:val="71"/>
              <w:rPr>
                <w:rFonts w:cs="Arial"/>
                <w:szCs w:val="18"/>
              </w:rPr>
            </w:pPr>
            <w:r>
              <w:t>-70.2</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CP-OFDM NR signal, 30 kHz SCS,</w:t>
            </w:r>
          </w:p>
          <w:p>
            <w:pPr>
              <w:pStyle w:val="71"/>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pPr>
          </w:p>
        </w:tc>
        <w:tc>
          <w:tcPr>
            <w:tcW w:w="1418" w:type="dxa"/>
            <w:vAlign w:val="center"/>
          </w:tcPr>
          <w:p>
            <w:pPr>
              <w:pStyle w:val="71"/>
              <w:rPr>
                <w:lang w:val="en-US" w:eastAsia="zh-CN"/>
              </w:rPr>
            </w:pPr>
            <w:r>
              <w:rPr>
                <w:lang w:val="en-US" w:eastAsia="zh-CN"/>
              </w:rPr>
              <w:t>60</w:t>
            </w:r>
          </w:p>
        </w:tc>
        <w:tc>
          <w:tcPr>
            <w:tcW w:w="1559" w:type="dxa"/>
            <w:vAlign w:val="center"/>
          </w:tcPr>
          <w:p>
            <w:pPr>
              <w:pStyle w:val="71"/>
              <w:rPr>
                <w:rFonts w:ascii="Calibri" w:hAnsi="Calibri" w:cs="Calibri"/>
                <w:sz w:val="22"/>
                <w:szCs w:val="22"/>
              </w:rPr>
            </w:pPr>
            <w:r>
              <w:t>G-FR1-A1-6</w:t>
            </w:r>
          </w:p>
        </w:tc>
        <w:tc>
          <w:tcPr>
            <w:tcW w:w="1559" w:type="dxa"/>
            <w:vAlign w:val="center"/>
          </w:tcPr>
          <w:p>
            <w:pPr>
              <w:pStyle w:val="71"/>
            </w:pPr>
            <w:r>
              <w:t>-87.7</w:t>
            </w:r>
          </w:p>
        </w:tc>
        <w:tc>
          <w:tcPr>
            <w:tcW w:w="1276" w:type="dxa"/>
            <w:vAlign w:val="center"/>
          </w:tcPr>
          <w:p>
            <w:pPr>
              <w:pStyle w:val="71"/>
            </w:pPr>
            <w:r>
              <w:t>-66.6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60</w:t>
            </w:r>
          </w:p>
        </w:tc>
        <w:tc>
          <w:tcPr>
            <w:tcW w:w="1418" w:type="dxa"/>
            <w:vAlign w:val="center"/>
          </w:tcPr>
          <w:p>
            <w:pPr>
              <w:pStyle w:val="71"/>
            </w:pPr>
            <w:r>
              <w:rPr>
                <w:rFonts w:hint="eastAsia"/>
                <w:lang w:val="en-US" w:eastAsia="zh-CN"/>
              </w:rPr>
              <w:t>30</w:t>
            </w:r>
          </w:p>
        </w:tc>
        <w:tc>
          <w:tcPr>
            <w:tcW w:w="1559" w:type="dxa"/>
            <w:vAlign w:val="center"/>
          </w:tcPr>
          <w:p>
            <w:pPr>
              <w:pStyle w:val="71"/>
            </w:pPr>
            <w:r>
              <w:t>G-FR1-A1-</w:t>
            </w:r>
            <w:r>
              <w:rPr>
                <w:rFonts w:hint="eastAsia"/>
                <w:lang w:val="en-US" w:eastAsia="zh-CN"/>
              </w:rPr>
              <w:t>1</w:t>
            </w:r>
            <w:r>
              <w:rPr>
                <w:lang w:val="en-US" w:eastAsia="zh-CN"/>
              </w:rPr>
              <w:t>8</w:t>
            </w:r>
          </w:p>
        </w:tc>
        <w:tc>
          <w:tcPr>
            <w:tcW w:w="1559" w:type="dxa"/>
            <w:vAlign w:val="center"/>
          </w:tcPr>
          <w:p>
            <w:pPr>
              <w:pStyle w:val="71"/>
              <w:rPr>
                <w:lang w:eastAsia="zh-CN"/>
              </w:rPr>
            </w:pPr>
            <w:r>
              <w:t>-89.4</w:t>
            </w:r>
          </w:p>
        </w:tc>
        <w:tc>
          <w:tcPr>
            <w:tcW w:w="1276" w:type="dxa"/>
            <w:vAlign w:val="center"/>
          </w:tcPr>
          <w:p>
            <w:pPr>
              <w:pStyle w:val="71"/>
              <w:rPr>
                <w:rFonts w:cs="Arial"/>
                <w:szCs w:val="18"/>
              </w:rPr>
            </w:pPr>
            <w:r>
              <w:t>-68.4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pPr>
              <w:pStyle w:val="71"/>
            </w:pPr>
            <w:r>
              <w:rPr>
                <w:rFonts w:cs="Arial"/>
                <w:szCs w:val="18"/>
                <w:lang w:val="en-US" w:eastAsia="zh-CN"/>
              </w:rPr>
              <w:t>20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rPr>
                <w:lang w:val="en-US" w:eastAsia="zh-CN"/>
              </w:rPr>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G-FR1-A1-6</w:t>
            </w:r>
          </w:p>
        </w:tc>
        <w:tc>
          <w:tcPr>
            <w:tcW w:w="1559" w:type="dxa"/>
            <w:vAlign w:val="center"/>
          </w:tcPr>
          <w:p>
            <w:pPr>
              <w:pStyle w:val="71"/>
            </w:pPr>
            <w:r>
              <w:t>-87.7</w:t>
            </w:r>
          </w:p>
        </w:tc>
        <w:tc>
          <w:tcPr>
            <w:tcW w:w="1276" w:type="dxa"/>
            <w:vAlign w:val="center"/>
          </w:tcPr>
          <w:p>
            <w:pPr>
              <w:pStyle w:val="71"/>
            </w:pPr>
            <w:r>
              <w:t>-66.6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bottom w:val="nil"/>
            </w:tcBorders>
            <w:vAlign w:val="center"/>
          </w:tcPr>
          <w:p>
            <w:pPr>
              <w:pStyle w:val="71"/>
            </w:pPr>
            <w:r>
              <w:rPr>
                <w:rFonts w:hint="eastAsia"/>
                <w:lang w:val="en-US" w:eastAsia="zh-CN"/>
              </w:rPr>
              <w:t>80</w:t>
            </w:r>
          </w:p>
        </w:tc>
        <w:tc>
          <w:tcPr>
            <w:tcW w:w="1418" w:type="dxa"/>
            <w:vAlign w:val="center"/>
          </w:tcPr>
          <w:p>
            <w:pPr>
              <w:pStyle w:val="71"/>
            </w:pPr>
            <w:r>
              <w:rPr>
                <w:rFonts w:hint="eastAsia"/>
                <w:lang w:val="en-US" w:eastAsia="zh-CN"/>
              </w:rPr>
              <w:t>30</w:t>
            </w:r>
          </w:p>
        </w:tc>
        <w:tc>
          <w:tcPr>
            <w:tcW w:w="1559" w:type="dxa"/>
            <w:vAlign w:val="center"/>
          </w:tcPr>
          <w:p>
            <w:pPr>
              <w:pStyle w:val="71"/>
            </w:pPr>
            <w:r>
              <w:t>G-FR1-A1-</w:t>
            </w:r>
            <w:r>
              <w:rPr>
                <w:lang w:val="en-US" w:eastAsia="zh-CN"/>
              </w:rPr>
              <w:t>19</w:t>
            </w:r>
          </w:p>
        </w:tc>
        <w:tc>
          <w:tcPr>
            <w:tcW w:w="1559" w:type="dxa"/>
            <w:vAlign w:val="center"/>
          </w:tcPr>
          <w:p>
            <w:pPr>
              <w:pStyle w:val="71"/>
              <w:rPr>
                <w:rFonts w:cs="Arial"/>
                <w:lang w:eastAsia="zh-CN"/>
              </w:rPr>
            </w:pPr>
            <w:r>
              <w:t>-88.1</w:t>
            </w:r>
          </w:p>
        </w:tc>
        <w:tc>
          <w:tcPr>
            <w:tcW w:w="1276" w:type="dxa"/>
            <w:vAlign w:val="center"/>
          </w:tcPr>
          <w:p>
            <w:pPr>
              <w:pStyle w:val="71"/>
              <w:rPr>
                <w:rFonts w:cs="Arial"/>
                <w:szCs w:val="18"/>
              </w:rPr>
            </w:pPr>
            <w:r>
              <w:t>-67.1</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pPr>
              <w:pStyle w:val="71"/>
            </w:pPr>
            <w:r>
              <w:rPr>
                <w:rFonts w:cs="Arial"/>
                <w:szCs w:val="18"/>
                <w:lang w:val="en-US" w:eastAsia="zh-CN"/>
              </w:rPr>
              <w:t>2</w:t>
            </w:r>
            <w:r>
              <w:rPr>
                <w:rFonts w:cs="Arial"/>
                <w:szCs w:val="18"/>
              </w:rPr>
              <w:t>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tcBorders>
            <w:vAlign w:val="center"/>
          </w:tcPr>
          <w:p>
            <w:pPr>
              <w:pStyle w:val="71"/>
              <w:rPr>
                <w:lang w:val="en-US" w:eastAsia="zh-CN"/>
              </w:rPr>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G-FR1-A1-6</w:t>
            </w:r>
          </w:p>
        </w:tc>
        <w:tc>
          <w:tcPr>
            <w:tcW w:w="1559" w:type="dxa"/>
            <w:vAlign w:val="center"/>
          </w:tcPr>
          <w:p>
            <w:pPr>
              <w:pStyle w:val="71"/>
            </w:pPr>
            <w:r>
              <w:t>-87.7</w:t>
            </w:r>
          </w:p>
        </w:tc>
        <w:tc>
          <w:tcPr>
            <w:tcW w:w="1276" w:type="dxa"/>
            <w:vAlign w:val="center"/>
          </w:tcPr>
          <w:p>
            <w:pPr>
              <w:pStyle w:val="71"/>
            </w:pPr>
            <w:r>
              <w:t>-66.6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84"/>
            </w:pPr>
            <w:r>
              <w:t>NOTE:</w:t>
            </w:r>
            <w:r>
              <w:tab/>
            </w:r>
            <w:r>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p>
      <w:pPr>
        <w:pStyle w:val="79"/>
      </w:pPr>
      <w:r>
        <w:t>Table 7.8.2-2c: Medium Range BS in-channel selectivity for band n96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70"/>
              <w:rPr>
                <w:lang w:val="en-US" w:eastAsia="zh-CN"/>
              </w:rPr>
            </w:pPr>
            <w:r>
              <w:rPr>
                <w:b w:val="0"/>
                <w:i/>
              </w:rPr>
              <w:t>BS channel bandwidth</w:t>
            </w:r>
            <w:r>
              <w:rPr>
                <w:b w:val="0"/>
              </w:rPr>
              <w:t xml:space="preserve"> (MHz)</w:t>
            </w:r>
          </w:p>
        </w:tc>
        <w:tc>
          <w:tcPr>
            <w:tcW w:w="1418" w:type="dxa"/>
          </w:tcPr>
          <w:p>
            <w:pPr>
              <w:pStyle w:val="70"/>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70"/>
              <w:rPr>
                <w:lang w:val="en-US" w:eastAsia="zh-CN"/>
              </w:rPr>
            </w:pPr>
            <w:r>
              <w:rPr>
                <w:b w:val="0"/>
              </w:rPr>
              <w:t>R</w:t>
            </w:r>
            <w:r>
              <w:rPr>
                <w:rFonts w:hint="eastAsia"/>
                <w:b w:val="0"/>
              </w:rPr>
              <w:t>eference measurement channel</w:t>
            </w:r>
          </w:p>
        </w:tc>
        <w:tc>
          <w:tcPr>
            <w:tcW w:w="1559" w:type="dxa"/>
          </w:tcPr>
          <w:p>
            <w:pPr>
              <w:pStyle w:val="70"/>
              <w:rPr>
                <w:lang w:val="en-US" w:eastAsia="zh-CN"/>
              </w:rPr>
            </w:pPr>
            <w:r>
              <w:rPr>
                <w:b w:val="0"/>
              </w:rPr>
              <w:t>W</w:t>
            </w:r>
            <w:r>
              <w:rPr>
                <w:rFonts w:hint="eastAsia"/>
                <w:b w:val="0"/>
              </w:rPr>
              <w:t>anted signal mean power (dBm)</w:t>
            </w:r>
          </w:p>
        </w:tc>
        <w:tc>
          <w:tcPr>
            <w:tcW w:w="1276" w:type="dxa"/>
          </w:tcPr>
          <w:p>
            <w:pPr>
              <w:pStyle w:val="70"/>
              <w:rPr>
                <w:lang w:val="en-US" w:eastAsia="zh-CN"/>
              </w:rPr>
            </w:pPr>
            <w:r>
              <w:rPr>
                <w:rFonts w:hint="eastAsia"/>
                <w:b w:val="0"/>
              </w:rPr>
              <w:t>Interfering signal mean power (dBm)</w:t>
            </w:r>
          </w:p>
        </w:tc>
        <w:tc>
          <w:tcPr>
            <w:tcW w:w="1979" w:type="dxa"/>
          </w:tcPr>
          <w:p>
            <w:pPr>
              <w:pStyle w:val="70"/>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20</w:t>
            </w:r>
          </w:p>
        </w:tc>
        <w:tc>
          <w:tcPr>
            <w:tcW w:w="1418" w:type="dxa"/>
            <w:vAlign w:val="center"/>
          </w:tcPr>
          <w:p>
            <w:pPr>
              <w:pStyle w:val="71"/>
            </w:pPr>
            <w:r>
              <w:rPr>
                <w:rFonts w:hint="eastAsia"/>
              </w:rPr>
              <w:t>15</w:t>
            </w:r>
          </w:p>
        </w:tc>
        <w:tc>
          <w:tcPr>
            <w:tcW w:w="1559" w:type="dxa"/>
            <w:vAlign w:val="center"/>
          </w:tcPr>
          <w:p>
            <w:pPr>
              <w:pStyle w:val="71"/>
            </w:pPr>
            <w:r>
              <w:t>G-FR1-A1-</w:t>
            </w:r>
            <w:r>
              <w:rPr>
                <w:rFonts w:hint="eastAsia"/>
                <w:lang w:val="en-US" w:eastAsia="zh-CN"/>
              </w:rPr>
              <w:t>1</w:t>
            </w:r>
            <w:r>
              <w:rPr>
                <w:lang w:val="en-US" w:eastAsia="zh-CN"/>
              </w:rPr>
              <w:t>4</w:t>
            </w:r>
          </w:p>
        </w:tc>
        <w:tc>
          <w:tcPr>
            <w:tcW w:w="1559" w:type="dxa"/>
            <w:vAlign w:val="center"/>
          </w:tcPr>
          <w:p>
            <w:pPr>
              <w:pStyle w:val="71"/>
              <w:rPr>
                <w:rFonts w:cs="Arial"/>
                <w:lang w:eastAsia="zh-CN"/>
              </w:rPr>
            </w:pPr>
            <w:r>
              <w:t>-96.1</w:t>
            </w:r>
          </w:p>
        </w:tc>
        <w:tc>
          <w:tcPr>
            <w:tcW w:w="1276" w:type="dxa"/>
            <w:vAlign w:val="center"/>
          </w:tcPr>
          <w:p>
            <w:pPr>
              <w:pStyle w:val="71"/>
              <w:rPr>
                <w:rFonts w:cs="Arial"/>
                <w:szCs w:val="18"/>
              </w:rPr>
            </w:pPr>
            <w:r>
              <w:t>-75.4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71"/>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1"/>
            </w:pPr>
          </w:p>
        </w:tc>
        <w:tc>
          <w:tcPr>
            <w:tcW w:w="1418" w:type="dxa"/>
            <w:vAlign w:val="center"/>
          </w:tcPr>
          <w:p>
            <w:pPr>
              <w:pStyle w:val="71"/>
            </w:pPr>
            <w:r>
              <w:rPr>
                <w:rFonts w:hint="eastAsia"/>
                <w:lang w:val="en-US" w:eastAsia="zh-CN"/>
              </w:rPr>
              <w:t>30</w:t>
            </w:r>
          </w:p>
        </w:tc>
        <w:tc>
          <w:tcPr>
            <w:tcW w:w="1559" w:type="dxa"/>
            <w:vAlign w:val="center"/>
          </w:tcPr>
          <w:p>
            <w:pPr>
              <w:pStyle w:val="71"/>
            </w:pPr>
            <w:r>
              <w:t>G-FR1-A1-1</w:t>
            </w:r>
            <w:r>
              <w:rPr>
                <w:lang w:val="en-US" w:eastAsia="zh-CN"/>
              </w:rPr>
              <w:t>5</w:t>
            </w:r>
          </w:p>
        </w:tc>
        <w:tc>
          <w:tcPr>
            <w:tcW w:w="1559" w:type="dxa"/>
            <w:vAlign w:val="center"/>
          </w:tcPr>
          <w:p>
            <w:pPr>
              <w:pStyle w:val="71"/>
              <w:rPr>
                <w:rFonts w:cs="Arial"/>
                <w:lang w:eastAsia="zh-CN"/>
              </w:rPr>
            </w:pPr>
            <w:r>
              <w:t>-93.1</w:t>
            </w:r>
          </w:p>
        </w:tc>
        <w:tc>
          <w:tcPr>
            <w:tcW w:w="1276" w:type="dxa"/>
            <w:vAlign w:val="center"/>
          </w:tcPr>
          <w:p>
            <w:pPr>
              <w:pStyle w:val="71"/>
              <w:rPr>
                <w:rFonts w:cs="Arial"/>
                <w:szCs w:val="18"/>
              </w:rPr>
            </w:pPr>
            <w:r>
              <w:t>-72.4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pPr>
              <w:pStyle w:val="71"/>
            </w:pPr>
            <w:r>
              <w:rPr>
                <w:rFonts w:cs="Arial"/>
                <w:szCs w:val="18"/>
                <w:lang w:val="en-US" w:eastAsia="zh-CN"/>
              </w:rPr>
              <w:t>10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G-FR1-A1-9</w:t>
            </w:r>
          </w:p>
        </w:tc>
        <w:tc>
          <w:tcPr>
            <w:tcW w:w="1559" w:type="dxa"/>
            <w:vAlign w:val="center"/>
          </w:tcPr>
          <w:p>
            <w:pPr>
              <w:pStyle w:val="71"/>
              <w:rPr>
                <w:rFonts w:hint="default" w:eastAsia="宋体"/>
                <w:lang w:val="en-US" w:eastAsia="zh-CN"/>
              </w:rPr>
            </w:pPr>
            <w:del w:id="79" w:author="ZTE" w:date="2021-02-01T10:10:43Z">
              <w:r>
                <w:rPr>
                  <w:rFonts w:hint="default"/>
                  <w:lang w:val="en-US"/>
                </w:rPr>
                <w:delText>-93.2</w:delText>
              </w:r>
            </w:del>
            <w:ins w:id="80" w:author="ZTE" w:date="2021-02-01T10:10:43Z">
              <w:r>
                <w:rPr>
                  <w:rFonts w:hint="eastAsia" w:eastAsia="宋体"/>
                  <w:lang w:val="en-US" w:eastAsia="zh-CN"/>
                </w:rPr>
                <w:t>-</w:t>
              </w:r>
            </w:ins>
            <w:ins w:id="81" w:author="ZTE" w:date="2021-02-01T10:10:44Z">
              <w:r>
                <w:rPr>
                  <w:rFonts w:hint="eastAsia" w:eastAsia="宋体"/>
                  <w:lang w:val="en-US" w:eastAsia="zh-CN"/>
                </w:rPr>
                <w:t>92.</w:t>
              </w:r>
            </w:ins>
            <w:ins w:id="82" w:author="ZTE" w:date="2021-02-01T10:10:45Z">
              <w:r>
                <w:rPr>
                  <w:rFonts w:hint="eastAsia" w:eastAsia="宋体"/>
                  <w:lang w:val="en-US" w:eastAsia="zh-CN"/>
                </w:rPr>
                <w:t>2</w:t>
              </w:r>
            </w:ins>
          </w:p>
        </w:tc>
        <w:tc>
          <w:tcPr>
            <w:tcW w:w="1276" w:type="dxa"/>
            <w:vAlign w:val="center"/>
          </w:tcPr>
          <w:p>
            <w:pPr>
              <w:pStyle w:val="71"/>
              <w:rPr>
                <w:rFonts w:hint="default" w:eastAsia="宋体"/>
                <w:lang w:val="en-US" w:eastAsia="zh-CN"/>
              </w:rPr>
            </w:pPr>
            <w:del w:id="83" w:author="ZTE" w:date="2021-02-01T10:10:36Z">
              <w:r>
                <w:rPr>
                  <w:rFonts w:hint="default"/>
                  <w:lang w:val="en-US"/>
                </w:rPr>
                <w:delText>-73.4</w:delText>
              </w:r>
            </w:del>
            <w:ins w:id="84" w:author="ZTE" w:date="2021-02-01T10:10:36Z">
              <w:r>
                <w:rPr>
                  <w:rFonts w:hint="eastAsia" w:eastAsia="宋体"/>
                  <w:lang w:val="en-US" w:eastAsia="zh-CN"/>
                </w:rPr>
                <w:t>-</w:t>
              </w:r>
            </w:ins>
            <w:ins w:id="85" w:author="ZTE" w:date="2021-02-01T10:10:37Z">
              <w:r>
                <w:rPr>
                  <w:rFonts w:hint="eastAsia" w:eastAsia="宋体"/>
                  <w:lang w:val="en-US" w:eastAsia="zh-CN"/>
                </w:rPr>
                <w:t>72</w:t>
              </w:r>
            </w:ins>
            <w:ins w:id="86" w:author="ZTE" w:date="2021-02-01T10:10:38Z">
              <w:r>
                <w:rPr>
                  <w:rFonts w:hint="eastAsia" w:eastAsia="宋体"/>
                  <w:lang w:val="en-US" w:eastAsia="zh-CN"/>
                </w:rPr>
                <w:t>.4</w:t>
              </w:r>
            </w:ins>
          </w:p>
        </w:tc>
        <w:tc>
          <w:tcPr>
            <w:tcW w:w="1979" w:type="dxa"/>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DFT-s-OFDM NR signal, 60 kHz SCS, </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40</w:t>
            </w:r>
          </w:p>
        </w:tc>
        <w:tc>
          <w:tcPr>
            <w:tcW w:w="1418" w:type="dxa"/>
            <w:vAlign w:val="center"/>
          </w:tcPr>
          <w:p>
            <w:pPr>
              <w:pStyle w:val="71"/>
            </w:pPr>
            <w:r>
              <w:rPr>
                <w:rFonts w:hint="eastAsia"/>
              </w:rPr>
              <w:t>15</w:t>
            </w:r>
          </w:p>
        </w:tc>
        <w:tc>
          <w:tcPr>
            <w:tcW w:w="1559" w:type="dxa"/>
            <w:vAlign w:val="center"/>
          </w:tcPr>
          <w:p>
            <w:pPr>
              <w:pStyle w:val="71"/>
            </w:pPr>
            <w:r>
              <w:t>G-FR1-A1-</w:t>
            </w:r>
            <w:r>
              <w:rPr>
                <w:rFonts w:hint="eastAsia"/>
                <w:lang w:val="en-US" w:eastAsia="zh-CN"/>
              </w:rPr>
              <w:t>16</w:t>
            </w:r>
          </w:p>
        </w:tc>
        <w:tc>
          <w:tcPr>
            <w:tcW w:w="1559" w:type="dxa"/>
            <w:vAlign w:val="center"/>
          </w:tcPr>
          <w:p>
            <w:pPr>
              <w:pStyle w:val="71"/>
              <w:rPr>
                <w:lang w:eastAsia="zh-CN"/>
              </w:rPr>
            </w:pPr>
            <w:r>
              <w:t>-93.0</w:t>
            </w:r>
          </w:p>
        </w:tc>
        <w:tc>
          <w:tcPr>
            <w:tcW w:w="1276" w:type="dxa"/>
            <w:vAlign w:val="center"/>
          </w:tcPr>
          <w:p>
            <w:pPr>
              <w:pStyle w:val="71"/>
              <w:rPr>
                <w:rFonts w:cs="Arial"/>
                <w:szCs w:val="18"/>
              </w:rPr>
            </w:pPr>
            <w:r>
              <w:t>-72.2</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71"/>
            </w:pPr>
            <w:r>
              <w:rPr>
                <w:rFonts w:cs="Arial"/>
                <w:szCs w:val="18"/>
                <w:lang w:val="en-US" w:eastAsia="zh-CN"/>
              </w:rPr>
              <w:t>2</w:t>
            </w:r>
            <w:r>
              <w:rPr>
                <w:rFonts w:cs="Arial"/>
                <w:szCs w:val="18"/>
              </w:rPr>
              <w:t>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1"/>
            </w:pPr>
          </w:p>
        </w:tc>
        <w:tc>
          <w:tcPr>
            <w:tcW w:w="1418" w:type="dxa"/>
            <w:vAlign w:val="center"/>
          </w:tcPr>
          <w:p>
            <w:pPr>
              <w:pStyle w:val="71"/>
            </w:pPr>
            <w:r>
              <w:rPr>
                <w:rFonts w:hint="eastAsia"/>
                <w:lang w:val="en-US" w:eastAsia="zh-CN"/>
              </w:rPr>
              <w:t>30</w:t>
            </w:r>
          </w:p>
        </w:tc>
        <w:tc>
          <w:tcPr>
            <w:tcW w:w="1559" w:type="dxa"/>
            <w:vAlign w:val="center"/>
          </w:tcPr>
          <w:p>
            <w:pPr>
              <w:pStyle w:val="71"/>
            </w:pPr>
            <w:r>
              <w:rPr>
                <w:rFonts w:ascii="Calibri" w:hAnsi="Calibri" w:cs="Calibri"/>
                <w:sz w:val="22"/>
                <w:szCs w:val="22"/>
              </w:rPr>
              <w:t>G-FR1-A1-1</w:t>
            </w:r>
            <w:r>
              <w:rPr>
                <w:rFonts w:hint="eastAsia" w:ascii="Calibri" w:hAnsi="Calibri" w:cs="Calibri"/>
                <w:sz w:val="22"/>
                <w:szCs w:val="22"/>
              </w:rPr>
              <w:t>7</w:t>
            </w:r>
          </w:p>
        </w:tc>
        <w:tc>
          <w:tcPr>
            <w:tcW w:w="1559" w:type="dxa"/>
            <w:vAlign w:val="center"/>
          </w:tcPr>
          <w:p>
            <w:pPr>
              <w:pStyle w:val="71"/>
              <w:rPr>
                <w:rFonts w:cs="Arial"/>
                <w:lang w:eastAsia="zh-CN"/>
              </w:rPr>
            </w:pPr>
            <w:r>
              <w:t>-90.0</w:t>
            </w:r>
          </w:p>
        </w:tc>
        <w:tc>
          <w:tcPr>
            <w:tcW w:w="1276" w:type="dxa"/>
            <w:vAlign w:val="center"/>
          </w:tcPr>
          <w:p>
            <w:pPr>
              <w:pStyle w:val="71"/>
              <w:rPr>
                <w:rFonts w:cs="Arial"/>
                <w:szCs w:val="18"/>
              </w:rPr>
            </w:pPr>
            <w:r>
              <w:t>-69.2</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CP-OFDM NR signal, 30 kHz SCS,</w:t>
            </w:r>
          </w:p>
          <w:p>
            <w:pPr>
              <w:pStyle w:val="71"/>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pPr>
          </w:p>
        </w:tc>
        <w:tc>
          <w:tcPr>
            <w:tcW w:w="1418" w:type="dxa"/>
            <w:vAlign w:val="center"/>
          </w:tcPr>
          <w:p>
            <w:pPr>
              <w:pStyle w:val="71"/>
              <w:rPr>
                <w:lang w:val="en-US" w:eastAsia="zh-CN"/>
              </w:rPr>
            </w:pPr>
            <w:r>
              <w:rPr>
                <w:lang w:val="en-US" w:eastAsia="zh-CN"/>
              </w:rPr>
              <w:t>60</w:t>
            </w:r>
          </w:p>
        </w:tc>
        <w:tc>
          <w:tcPr>
            <w:tcW w:w="1559" w:type="dxa"/>
            <w:vAlign w:val="center"/>
          </w:tcPr>
          <w:p>
            <w:pPr>
              <w:pStyle w:val="71"/>
              <w:rPr>
                <w:rFonts w:ascii="Calibri" w:hAnsi="Calibri" w:cs="Calibri"/>
                <w:sz w:val="22"/>
                <w:szCs w:val="22"/>
              </w:rPr>
            </w:pPr>
            <w:r>
              <w:t>G-FR1-A1-6</w:t>
            </w:r>
          </w:p>
        </w:tc>
        <w:tc>
          <w:tcPr>
            <w:tcW w:w="1559" w:type="dxa"/>
            <w:vAlign w:val="center"/>
          </w:tcPr>
          <w:p>
            <w:pPr>
              <w:pStyle w:val="71"/>
            </w:pPr>
            <w:ins w:id="87" w:author="ZTE" w:date="2021-02-01T10:10:28Z">
              <w:r>
                <w:rPr>
                  <w:rFonts w:hint="eastAsia" w:eastAsia="宋体"/>
                  <w:lang w:val="en-US" w:eastAsia="zh-CN"/>
                </w:rPr>
                <w:t>-86.7</w:t>
              </w:r>
            </w:ins>
            <w:del w:id="88" w:author="ZTE" w:date="2021-02-01T10:10:28Z">
              <w:r>
                <w:rPr/>
                <w:delText>-87.7</w:delText>
              </w:r>
            </w:del>
          </w:p>
        </w:tc>
        <w:tc>
          <w:tcPr>
            <w:tcW w:w="1276" w:type="dxa"/>
            <w:vAlign w:val="center"/>
          </w:tcPr>
          <w:p>
            <w:pPr>
              <w:pStyle w:val="71"/>
            </w:pPr>
            <w:ins w:id="89" w:author="ZTE" w:date="2021-02-01T10:10:21Z">
              <w:r>
                <w:rPr>
                  <w:rFonts w:hint="eastAsia" w:eastAsia="宋体"/>
                  <w:lang w:val="en-US" w:eastAsia="zh-CN"/>
                </w:rPr>
                <w:t>-65.6</w:t>
              </w:r>
            </w:ins>
            <w:del w:id="90" w:author="ZTE" w:date="2021-02-01T10:10:21Z">
              <w:r>
                <w:rPr/>
                <w:delText>-66.6</w:delText>
              </w:r>
            </w:del>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60</w:t>
            </w:r>
          </w:p>
        </w:tc>
        <w:tc>
          <w:tcPr>
            <w:tcW w:w="1418" w:type="dxa"/>
            <w:vAlign w:val="center"/>
          </w:tcPr>
          <w:p>
            <w:pPr>
              <w:pStyle w:val="71"/>
            </w:pPr>
            <w:r>
              <w:rPr>
                <w:rFonts w:hint="eastAsia"/>
                <w:lang w:val="en-US" w:eastAsia="zh-CN"/>
              </w:rPr>
              <w:t>30</w:t>
            </w:r>
          </w:p>
        </w:tc>
        <w:tc>
          <w:tcPr>
            <w:tcW w:w="1559" w:type="dxa"/>
            <w:vAlign w:val="center"/>
          </w:tcPr>
          <w:p>
            <w:pPr>
              <w:pStyle w:val="71"/>
            </w:pPr>
            <w:r>
              <w:t>G-FR1-A1-</w:t>
            </w:r>
            <w:r>
              <w:rPr>
                <w:rFonts w:hint="eastAsia"/>
                <w:lang w:val="en-US" w:eastAsia="zh-CN"/>
              </w:rPr>
              <w:t>1</w:t>
            </w:r>
            <w:r>
              <w:rPr>
                <w:lang w:val="en-US" w:eastAsia="zh-CN"/>
              </w:rPr>
              <w:t>8</w:t>
            </w:r>
          </w:p>
        </w:tc>
        <w:tc>
          <w:tcPr>
            <w:tcW w:w="1559" w:type="dxa"/>
            <w:vAlign w:val="center"/>
          </w:tcPr>
          <w:p>
            <w:pPr>
              <w:pStyle w:val="71"/>
              <w:rPr>
                <w:lang w:eastAsia="zh-CN"/>
              </w:rPr>
            </w:pPr>
            <w:r>
              <w:t>-88.4</w:t>
            </w:r>
          </w:p>
        </w:tc>
        <w:tc>
          <w:tcPr>
            <w:tcW w:w="1276" w:type="dxa"/>
            <w:vAlign w:val="center"/>
          </w:tcPr>
          <w:p>
            <w:pPr>
              <w:pStyle w:val="71"/>
              <w:rPr>
                <w:rFonts w:cs="Arial"/>
                <w:szCs w:val="18"/>
              </w:rPr>
            </w:pPr>
            <w:r>
              <w:t>-67.4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pPr>
              <w:pStyle w:val="71"/>
            </w:pPr>
            <w:r>
              <w:rPr>
                <w:rFonts w:cs="Arial"/>
                <w:szCs w:val="18"/>
                <w:lang w:val="en-US" w:eastAsia="zh-CN"/>
              </w:rPr>
              <w:t>20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rPr>
                <w:lang w:val="en-US" w:eastAsia="zh-CN"/>
              </w:rPr>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G-FR1-A1-6</w:t>
            </w:r>
          </w:p>
        </w:tc>
        <w:tc>
          <w:tcPr>
            <w:tcW w:w="1559" w:type="dxa"/>
            <w:vAlign w:val="center"/>
          </w:tcPr>
          <w:p>
            <w:pPr>
              <w:pStyle w:val="71"/>
            </w:pPr>
            <w:ins w:id="91" w:author="ZTE" w:date="2021-02-01T10:10:26Z">
              <w:r>
                <w:rPr>
                  <w:rFonts w:hint="eastAsia" w:eastAsia="宋体"/>
                  <w:lang w:val="en-US" w:eastAsia="zh-CN"/>
                </w:rPr>
                <w:t>-86.7</w:t>
              </w:r>
            </w:ins>
            <w:del w:id="92" w:author="ZTE" w:date="2021-02-01T10:10:26Z">
              <w:r>
                <w:rPr/>
                <w:delText>-87.7</w:delText>
              </w:r>
            </w:del>
          </w:p>
        </w:tc>
        <w:tc>
          <w:tcPr>
            <w:tcW w:w="1276" w:type="dxa"/>
            <w:vAlign w:val="center"/>
          </w:tcPr>
          <w:p>
            <w:pPr>
              <w:pStyle w:val="71"/>
            </w:pPr>
            <w:ins w:id="93" w:author="ZTE" w:date="2021-02-01T10:10:19Z">
              <w:r>
                <w:rPr>
                  <w:rFonts w:hint="eastAsia" w:eastAsia="宋体"/>
                  <w:lang w:val="en-US" w:eastAsia="zh-CN"/>
                </w:rPr>
                <w:t>-65.6</w:t>
              </w:r>
            </w:ins>
            <w:del w:id="94" w:author="ZTE" w:date="2021-02-01T10:10:19Z">
              <w:r>
                <w:rPr/>
                <w:delText>-66.6</w:delText>
              </w:r>
            </w:del>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bottom w:val="nil"/>
            </w:tcBorders>
            <w:vAlign w:val="center"/>
          </w:tcPr>
          <w:p>
            <w:pPr>
              <w:pStyle w:val="71"/>
            </w:pPr>
            <w:r>
              <w:rPr>
                <w:rFonts w:hint="eastAsia"/>
                <w:lang w:val="en-US" w:eastAsia="zh-CN"/>
              </w:rPr>
              <w:t>80</w:t>
            </w:r>
          </w:p>
        </w:tc>
        <w:tc>
          <w:tcPr>
            <w:tcW w:w="1418" w:type="dxa"/>
            <w:vAlign w:val="center"/>
          </w:tcPr>
          <w:p>
            <w:pPr>
              <w:pStyle w:val="71"/>
            </w:pPr>
            <w:r>
              <w:rPr>
                <w:rFonts w:hint="eastAsia"/>
                <w:lang w:val="en-US" w:eastAsia="zh-CN"/>
              </w:rPr>
              <w:t>30</w:t>
            </w:r>
          </w:p>
        </w:tc>
        <w:tc>
          <w:tcPr>
            <w:tcW w:w="1559" w:type="dxa"/>
            <w:vAlign w:val="center"/>
          </w:tcPr>
          <w:p>
            <w:pPr>
              <w:pStyle w:val="71"/>
            </w:pPr>
            <w:r>
              <w:t>G-FR1-A1-</w:t>
            </w:r>
            <w:r>
              <w:rPr>
                <w:lang w:val="en-US" w:eastAsia="zh-CN"/>
              </w:rPr>
              <w:t>19</w:t>
            </w:r>
          </w:p>
        </w:tc>
        <w:tc>
          <w:tcPr>
            <w:tcW w:w="1559" w:type="dxa"/>
            <w:vAlign w:val="center"/>
          </w:tcPr>
          <w:p>
            <w:pPr>
              <w:pStyle w:val="71"/>
              <w:rPr>
                <w:rFonts w:cs="Arial"/>
                <w:lang w:eastAsia="zh-CN"/>
              </w:rPr>
            </w:pPr>
            <w:r>
              <w:t>-87.1</w:t>
            </w:r>
          </w:p>
        </w:tc>
        <w:tc>
          <w:tcPr>
            <w:tcW w:w="1276" w:type="dxa"/>
            <w:vAlign w:val="center"/>
          </w:tcPr>
          <w:p>
            <w:pPr>
              <w:pStyle w:val="71"/>
              <w:rPr>
                <w:rFonts w:cs="Arial"/>
                <w:szCs w:val="18"/>
              </w:rPr>
            </w:pPr>
            <w:r>
              <w:t>-66.1</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pPr>
              <w:pStyle w:val="71"/>
            </w:pPr>
            <w:r>
              <w:rPr>
                <w:rFonts w:cs="Arial"/>
                <w:szCs w:val="18"/>
                <w:lang w:val="en-US" w:eastAsia="zh-CN"/>
              </w:rPr>
              <w:t>2</w:t>
            </w:r>
            <w:r>
              <w:rPr>
                <w:rFonts w:cs="Arial"/>
                <w:szCs w:val="18"/>
              </w:rPr>
              <w:t>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tcBorders>
            <w:vAlign w:val="center"/>
          </w:tcPr>
          <w:p>
            <w:pPr>
              <w:pStyle w:val="71"/>
              <w:rPr>
                <w:lang w:val="en-US" w:eastAsia="zh-CN"/>
              </w:rPr>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G-FR1-A1-6</w:t>
            </w:r>
          </w:p>
        </w:tc>
        <w:tc>
          <w:tcPr>
            <w:tcW w:w="1559" w:type="dxa"/>
            <w:vAlign w:val="center"/>
          </w:tcPr>
          <w:p>
            <w:pPr>
              <w:pStyle w:val="71"/>
              <w:rPr>
                <w:rFonts w:hint="default" w:eastAsia="宋体"/>
                <w:lang w:val="en-US" w:eastAsia="zh-CN"/>
              </w:rPr>
            </w:pPr>
            <w:del w:id="95" w:author="ZTE" w:date="2021-02-01T10:10:10Z">
              <w:r>
                <w:rPr>
                  <w:rFonts w:hint="default"/>
                  <w:lang w:val="en-US"/>
                </w:rPr>
                <w:delText>-87.7</w:delText>
              </w:r>
            </w:del>
            <w:ins w:id="96" w:author="ZTE" w:date="2021-02-01T10:10:10Z">
              <w:r>
                <w:rPr>
                  <w:rFonts w:hint="eastAsia" w:eastAsia="宋体"/>
                  <w:lang w:val="en-US" w:eastAsia="zh-CN"/>
                </w:rPr>
                <w:t>-</w:t>
              </w:r>
            </w:ins>
            <w:ins w:id="97" w:author="ZTE" w:date="2021-02-01T10:10:11Z">
              <w:r>
                <w:rPr>
                  <w:rFonts w:hint="eastAsia" w:eastAsia="宋体"/>
                  <w:lang w:val="en-US" w:eastAsia="zh-CN"/>
                </w:rPr>
                <w:t>8</w:t>
              </w:r>
            </w:ins>
            <w:ins w:id="98" w:author="ZTE" w:date="2021-02-01T10:10:12Z">
              <w:r>
                <w:rPr>
                  <w:rFonts w:hint="eastAsia" w:eastAsia="宋体"/>
                  <w:lang w:val="en-US" w:eastAsia="zh-CN"/>
                </w:rPr>
                <w:t>6.</w:t>
              </w:r>
            </w:ins>
            <w:ins w:id="99" w:author="ZTE" w:date="2021-02-01T10:10:13Z">
              <w:r>
                <w:rPr>
                  <w:rFonts w:hint="eastAsia" w:eastAsia="宋体"/>
                  <w:lang w:val="en-US" w:eastAsia="zh-CN"/>
                </w:rPr>
                <w:t>7</w:t>
              </w:r>
            </w:ins>
          </w:p>
        </w:tc>
        <w:tc>
          <w:tcPr>
            <w:tcW w:w="1276" w:type="dxa"/>
            <w:vAlign w:val="center"/>
          </w:tcPr>
          <w:p>
            <w:pPr>
              <w:pStyle w:val="71"/>
              <w:rPr>
                <w:rFonts w:hint="default" w:eastAsia="宋体"/>
                <w:lang w:val="en-US" w:eastAsia="zh-CN"/>
              </w:rPr>
            </w:pPr>
            <w:del w:id="100" w:author="ZTE" w:date="2021-02-01T10:09:38Z">
              <w:r>
                <w:rPr>
                  <w:rFonts w:hint="default"/>
                  <w:lang w:val="en-US"/>
                </w:rPr>
                <w:delText>-66.6</w:delText>
              </w:r>
            </w:del>
            <w:ins w:id="101" w:author="ZTE" w:date="2021-02-01T10:09:38Z">
              <w:r>
                <w:rPr>
                  <w:rFonts w:hint="eastAsia" w:eastAsia="宋体"/>
                  <w:lang w:val="en-US" w:eastAsia="zh-CN"/>
                </w:rPr>
                <w:t>-</w:t>
              </w:r>
            </w:ins>
            <w:ins w:id="102" w:author="ZTE" w:date="2021-02-01T10:09:40Z">
              <w:r>
                <w:rPr>
                  <w:rFonts w:hint="eastAsia" w:eastAsia="宋体"/>
                  <w:lang w:val="en-US" w:eastAsia="zh-CN"/>
                </w:rPr>
                <w:t>65</w:t>
              </w:r>
            </w:ins>
            <w:ins w:id="103" w:author="ZTE" w:date="2021-02-01T10:10:00Z">
              <w:r>
                <w:rPr>
                  <w:rFonts w:hint="eastAsia" w:eastAsia="宋体"/>
                  <w:lang w:val="en-US" w:eastAsia="zh-CN"/>
                </w:rPr>
                <w:t>.</w:t>
              </w:r>
            </w:ins>
            <w:ins w:id="104" w:author="ZTE" w:date="2021-02-01T10:10:02Z">
              <w:r>
                <w:rPr>
                  <w:rFonts w:hint="eastAsia" w:eastAsia="宋体"/>
                  <w:lang w:val="en-US" w:eastAsia="zh-CN"/>
                </w:rPr>
                <w:t>6</w:t>
              </w:r>
            </w:ins>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84"/>
            </w:pPr>
            <w:r>
              <w:t>NOTE:</w:t>
            </w:r>
            <w:r>
              <w:tab/>
            </w:r>
            <w:r>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p>
      <w:pPr>
        <w:pStyle w:val="79"/>
      </w:pPr>
      <w:r>
        <w:t>Table 7.</w:t>
      </w:r>
      <w:r>
        <w:rPr>
          <w:lang w:eastAsia="zh-CN"/>
        </w:rPr>
        <w:t>8</w:t>
      </w:r>
      <w:r>
        <w:t>.</w:t>
      </w:r>
      <w:r>
        <w:rPr>
          <w:lang w:eastAsia="zh-CN"/>
        </w:rPr>
        <w:t>2</w:t>
      </w:r>
      <w:r>
        <w:t>-</w:t>
      </w:r>
      <w:r>
        <w:rPr>
          <w:lang w:eastAsia="zh-CN"/>
        </w:rPr>
        <w:t>3</w:t>
      </w:r>
      <w:r>
        <w:t>:</w:t>
      </w:r>
      <w:r>
        <w:rPr>
          <w:lang w:eastAsia="zh-CN"/>
        </w:rPr>
        <w:t xml:space="preserve"> Local area </w:t>
      </w:r>
      <w:r>
        <w:t>BS in-channel selectivity</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Pr>
          <w:p>
            <w:pPr>
              <w:pStyle w:val="70"/>
              <w:rPr>
                <w:lang w:val="en-US" w:eastAsia="zh-CN"/>
              </w:rPr>
            </w:pPr>
            <w:r>
              <w:rPr>
                <w:i/>
              </w:rPr>
              <w:t>BS channel bandwidth</w:t>
            </w:r>
            <w:r>
              <w:t xml:space="preserve"> (MHz)</w:t>
            </w:r>
          </w:p>
        </w:tc>
        <w:tc>
          <w:tcPr>
            <w:tcW w:w="1605" w:type="dxa"/>
          </w:tcPr>
          <w:p>
            <w:pPr>
              <w:pStyle w:val="70"/>
              <w:rPr>
                <w:lang w:val="en-US" w:eastAsia="zh-CN"/>
              </w:rPr>
            </w:pPr>
            <w:r>
              <w:t>Subcarrier spacing (kHz)</w:t>
            </w:r>
          </w:p>
        </w:tc>
        <w:tc>
          <w:tcPr>
            <w:tcW w:w="1605" w:type="dxa"/>
          </w:tcPr>
          <w:p>
            <w:pPr>
              <w:pStyle w:val="70"/>
              <w:rPr>
                <w:lang w:val="en-US" w:eastAsia="zh-CN"/>
              </w:rPr>
            </w:pPr>
            <w:r>
              <w:t>Reference measurement channel</w:t>
            </w:r>
          </w:p>
        </w:tc>
        <w:tc>
          <w:tcPr>
            <w:tcW w:w="1605" w:type="dxa"/>
          </w:tcPr>
          <w:p>
            <w:pPr>
              <w:pStyle w:val="70"/>
              <w:rPr>
                <w:lang w:val="en-US" w:eastAsia="zh-CN"/>
              </w:rPr>
            </w:pPr>
            <w:r>
              <w:t>Wanted signal mean power (dBm)</w:t>
            </w:r>
          </w:p>
        </w:tc>
        <w:tc>
          <w:tcPr>
            <w:tcW w:w="1605" w:type="dxa"/>
          </w:tcPr>
          <w:p>
            <w:pPr>
              <w:pStyle w:val="70"/>
              <w:rPr>
                <w:lang w:val="en-US" w:eastAsia="zh-CN"/>
              </w:rPr>
            </w:pPr>
            <w:r>
              <w:t>Interfering signal mean power (dBm)</w:t>
            </w:r>
          </w:p>
        </w:tc>
        <w:tc>
          <w:tcPr>
            <w:tcW w:w="1605" w:type="dxa"/>
          </w:tcPr>
          <w:p>
            <w:pPr>
              <w:pStyle w:val="70"/>
              <w:rPr>
                <w:lang w:val="en-US"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rPr>
                <w:lang w:val="en-US" w:eastAsia="zh-CN"/>
              </w:rPr>
            </w:pPr>
            <w:r>
              <w:t>5</w:t>
            </w:r>
          </w:p>
        </w:tc>
        <w:tc>
          <w:tcPr>
            <w:tcW w:w="1605" w:type="dxa"/>
            <w:vAlign w:val="center"/>
          </w:tcPr>
          <w:p>
            <w:pPr>
              <w:pStyle w:val="71"/>
              <w:rPr>
                <w:lang w:val="en-US" w:eastAsia="zh-CN"/>
              </w:rPr>
            </w:pPr>
            <w:r>
              <w:t>15</w:t>
            </w:r>
          </w:p>
        </w:tc>
        <w:tc>
          <w:tcPr>
            <w:tcW w:w="1605" w:type="dxa"/>
            <w:vAlign w:val="center"/>
          </w:tcPr>
          <w:p>
            <w:pPr>
              <w:pStyle w:val="71"/>
              <w:rPr>
                <w:lang w:val="en-US" w:eastAsia="zh-CN"/>
              </w:rPr>
            </w:pPr>
            <w:r>
              <w:t>G-FR1-A1-7</w:t>
            </w:r>
          </w:p>
        </w:tc>
        <w:tc>
          <w:tcPr>
            <w:tcW w:w="1605" w:type="dxa"/>
            <w:vAlign w:val="center"/>
          </w:tcPr>
          <w:p>
            <w:pPr>
              <w:pStyle w:val="71"/>
              <w:rPr>
                <w:lang w:val="en-US" w:eastAsia="zh-CN"/>
              </w:rPr>
            </w:pPr>
            <w:r>
              <w:rPr>
                <w:lang w:eastAsia="zh-CN"/>
              </w:rPr>
              <w:t>-92.6</w:t>
            </w:r>
          </w:p>
        </w:tc>
        <w:tc>
          <w:tcPr>
            <w:tcW w:w="1605" w:type="dxa"/>
            <w:vAlign w:val="center"/>
          </w:tcPr>
          <w:p>
            <w:pPr>
              <w:pStyle w:val="71"/>
              <w:rPr>
                <w:lang w:val="en-US" w:eastAsia="zh-CN"/>
              </w:rPr>
            </w:pPr>
            <w:r>
              <w:rPr>
                <w:rFonts w:cs="Arial"/>
                <w:szCs w:val="18"/>
              </w:rPr>
              <w:t>-73.4</w:t>
            </w:r>
          </w:p>
        </w:tc>
        <w:tc>
          <w:tcPr>
            <w:tcW w:w="1605" w:type="dxa"/>
            <w:vAlign w:val="center"/>
          </w:tcPr>
          <w:p>
            <w:pPr>
              <w:pStyle w:val="71"/>
            </w:pPr>
            <w:r>
              <w:t>DFT-s-OFDM</w:t>
            </w:r>
            <w:r>
              <w:rPr>
                <w:rFonts w:eastAsia="宋体"/>
              </w:rPr>
              <w:t xml:space="preserve"> </w:t>
            </w:r>
            <w:r>
              <w:t>NR signal, 15 kHz SCS</w:t>
            </w:r>
            <w:r>
              <w:rPr>
                <w:rFonts w:hint="eastAsia"/>
              </w:rPr>
              <w:t>,</w:t>
            </w:r>
          </w:p>
          <w:p>
            <w:pPr>
              <w:pStyle w:val="71"/>
              <w:rPr>
                <w:lang w:val="en-US" w:eastAsia="zh-CN"/>
              </w:rPr>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rPr>
                <w:lang w:val="en-US" w:eastAsia="zh-CN"/>
              </w:rPr>
            </w:pPr>
            <w:r>
              <w:t>10,15,20,25</w:t>
            </w:r>
            <w:r>
              <w:rPr>
                <w:lang w:eastAsia="zh-CN"/>
              </w:rPr>
              <w:t>,30</w:t>
            </w:r>
          </w:p>
        </w:tc>
        <w:tc>
          <w:tcPr>
            <w:tcW w:w="1605" w:type="dxa"/>
            <w:vAlign w:val="center"/>
          </w:tcPr>
          <w:p>
            <w:pPr>
              <w:pStyle w:val="71"/>
              <w:rPr>
                <w:lang w:val="en-US" w:eastAsia="zh-CN"/>
              </w:rPr>
            </w:pPr>
            <w:r>
              <w:t>15</w:t>
            </w:r>
          </w:p>
        </w:tc>
        <w:tc>
          <w:tcPr>
            <w:tcW w:w="1605" w:type="dxa"/>
            <w:vAlign w:val="center"/>
          </w:tcPr>
          <w:p>
            <w:pPr>
              <w:pStyle w:val="71"/>
              <w:rPr>
                <w:lang w:val="en-US" w:eastAsia="zh-CN"/>
              </w:rPr>
            </w:pPr>
            <w:r>
              <w:t>G-FR1-A1-1</w:t>
            </w:r>
          </w:p>
        </w:tc>
        <w:tc>
          <w:tcPr>
            <w:tcW w:w="1605" w:type="dxa"/>
            <w:vAlign w:val="center"/>
          </w:tcPr>
          <w:p>
            <w:pPr>
              <w:pStyle w:val="71"/>
              <w:rPr>
                <w:lang w:val="en-US" w:eastAsia="zh-CN"/>
              </w:rPr>
            </w:pPr>
            <w:r>
              <w:rPr>
                <w:rFonts w:cs="Arial"/>
                <w:lang w:eastAsia="zh-CN"/>
              </w:rPr>
              <w:t>-90.7</w:t>
            </w:r>
          </w:p>
        </w:tc>
        <w:tc>
          <w:tcPr>
            <w:tcW w:w="1605" w:type="dxa"/>
            <w:vAlign w:val="center"/>
          </w:tcPr>
          <w:p>
            <w:pPr>
              <w:pStyle w:val="71"/>
              <w:rPr>
                <w:lang w:val="en-US" w:eastAsia="zh-CN"/>
              </w:rPr>
            </w:pPr>
            <w:r>
              <w:rPr>
                <w:rFonts w:cs="Arial"/>
                <w:szCs w:val="18"/>
              </w:rPr>
              <w:t>-69.4</w:t>
            </w:r>
          </w:p>
        </w:tc>
        <w:tc>
          <w:tcPr>
            <w:tcW w:w="1605" w:type="dxa"/>
            <w:vAlign w:val="center"/>
          </w:tcPr>
          <w:p>
            <w:pPr>
              <w:pStyle w:val="71"/>
            </w:pPr>
            <w:r>
              <w:t>DFT-s-OFDM</w:t>
            </w:r>
            <w:r>
              <w:rPr>
                <w:rFonts w:eastAsia="宋体"/>
              </w:rPr>
              <w:t xml:space="preserve"> </w:t>
            </w:r>
            <w:r>
              <w:t>NR signal, 15 kHz SCS</w:t>
            </w:r>
            <w:r>
              <w:rPr>
                <w:rFonts w:hint="eastAsia"/>
              </w:rPr>
              <w:t>,</w:t>
            </w:r>
          </w:p>
          <w:p>
            <w:pPr>
              <w:pStyle w:val="71"/>
              <w:rPr>
                <w:lang w:val="en-US" w:eastAsia="zh-CN"/>
              </w:rPr>
            </w:pPr>
            <w: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40,50</w:t>
            </w:r>
          </w:p>
        </w:tc>
        <w:tc>
          <w:tcPr>
            <w:tcW w:w="1605" w:type="dxa"/>
            <w:vAlign w:val="center"/>
          </w:tcPr>
          <w:p>
            <w:pPr>
              <w:pStyle w:val="71"/>
            </w:pPr>
            <w:r>
              <w:t>15</w:t>
            </w:r>
          </w:p>
        </w:tc>
        <w:tc>
          <w:tcPr>
            <w:tcW w:w="1605" w:type="dxa"/>
            <w:vAlign w:val="center"/>
          </w:tcPr>
          <w:p>
            <w:pPr>
              <w:pStyle w:val="71"/>
            </w:pPr>
            <w:r>
              <w:t>G-FR1-A1-4</w:t>
            </w:r>
          </w:p>
        </w:tc>
        <w:tc>
          <w:tcPr>
            <w:tcW w:w="1605" w:type="dxa"/>
            <w:vAlign w:val="center"/>
          </w:tcPr>
          <w:p>
            <w:pPr>
              <w:pStyle w:val="71"/>
              <w:rPr>
                <w:rFonts w:cs="Arial"/>
                <w:lang w:eastAsia="zh-CN"/>
              </w:rPr>
            </w:pPr>
            <w:r>
              <w:rPr>
                <w:rFonts w:cs="Arial"/>
                <w:lang w:eastAsia="zh-CN"/>
              </w:rPr>
              <w:t>-84.3</w:t>
            </w:r>
          </w:p>
        </w:tc>
        <w:tc>
          <w:tcPr>
            <w:tcW w:w="1605" w:type="dxa"/>
            <w:vAlign w:val="center"/>
          </w:tcPr>
          <w:p>
            <w:pPr>
              <w:pStyle w:val="71"/>
              <w:rPr>
                <w:rFonts w:cs="Arial"/>
                <w:szCs w:val="18"/>
              </w:rPr>
            </w:pPr>
            <w:r>
              <w:rPr>
                <w:rFonts w:cs="Arial"/>
                <w:szCs w:val="18"/>
              </w:rPr>
              <w:t>-63.4</w:t>
            </w:r>
          </w:p>
        </w:tc>
        <w:tc>
          <w:tcPr>
            <w:tcW w:w="1605" w:type="dxa"/>
            <w:vAlign w:val="center"/>
          </w:tcPr>
          <w:p>
            <w:pPr>
              <w:pStyle w:val="71"/>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5</w:t>
            </w:r>
          </w:p>
        </w:tc>
        <w:tc>
          <w:tcPr>
            <w:tcW w:w="1605" w:type="dxa"/>
            <w:vAlign w:val="center"/>
          </w:tcPr>
          <w:p>
            <w:pPr>
              <w:pStyle w:val="71"/>
            </w:pPr>
            <w:r>
              <w:t>30</w:t>
            </w:r>
          </w:p>
        </w:tc>
        <w:tc>
          <w:tcPr>
            <w:tcW w:w="1605" w:type="dxa"/>
            <w:vAlign w:val="center"/>
          </w:tcPr>
          <w:p>
            <w:pPr>
              <w:pStyle w:val="71"/>
            </w:pPr>
            <w:r>
              <w:t>G-FR1-A1-8</w:t>
            </w:r>
          </w:p>
        </w:tc>
        <w:tc>
          <w:tcPr>
            <w:tcW w:w="1605" w:type="dxa"/>
            <w:vAlign w:val="center"/>
          </w:tcPr>
          <w:p>
            <w:pPr>
              <w:pStyle w:val="71"/>
              <w:rPr>
                <w:rFonts w:cs="Arial"/>
                <w:lang w:eastAsia="zh-CN"/>
              </w:rPr>
            </w:pPr>
            <w:r>
              <w:rPr>
                <w:lang w:eastAsia="zh-CN"/>
              </w:rPr>
              <w:t>-93.3</w:t>
            </w:r>
          </w:p>
        </w:tc>
        <w:tc>
          <w:tcPr>
            <w:tcW w:w="1605" w:type="dxa"/>
            <w:vAlign w:val="center"/>
          </w:tcPr>
          <w:p>
            <w:pPr>
              <w:pStyle w:val="71"/>
              <w:rPr>
                <w:rFonts w:cs="Arial"/>
                <w:szCs w:val="18"/>
              </w:rPr>
            </w:pPr>
            <w:r>
              <w:rPr>
                <w:rFonts w:cs="Arial"/>
                <w:szCs w:val="18"/>
              </w:rPr>
              <w:t>-73.4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10,15,20,25</w:t>
            </w:r>
            <w:r>
              <w:rPr>
                <w:lang w:eastAsia="zh-CN"/>
              </w:rPr>
              <w:t>,30</w:t>
            </w:r>
          </w:p>
        </w:tc>
        <w:tc>
          <w:tcPr>
            <w:tcW w:w="1605" w:type="dxa"/>
            <w:vAlign w:val="center"/>
          </w:tcPr>
          <w:p>
            <w:pPr>
              <w:pStyle w:val="71"/>
            </w:pPr>
            <w:r>
              <w:t>30</w:t>
            </w:r>
          </w:p>
        </w:tc>
        <w:tc>
          <w:tcPr>
            <w:tcW w:w="1605" w:type="dxa"/>
            <w:vAlign w:val="center"/>
          </w:tcPr>
          <w:p>
            <w:pPr>
              <w:pStyle w:val="71"/>
            </w:pPr>
            <w:r>
              <w:t>G-FR1-A1-2</w:t>
            </w:r>
          </w:p>
        </w:tc>
        <w:tc>
          <w:tcPr>
            <w:tcW w:w="1605" w:type="dxa"/>
            <w:vAlign w:val="center"/>
          </w:tcPr>
          <w:p>
            <w:pPr>
              <w:pStyle w:val="71"/>
              <w:rPr>
                <w:lang w:eastAsia="zh-CN"/>
              </w:rPr>
            </w:pPr>
            <w:r>
              <w:rPr>
                <w:rFonts w:cs="Arial"/>
                <w:lang w:eastAsia="zh-CN"/>
              </w:rPr>
              <w:t>-90.8</w:t>
            </w:r>
          </w:p>
        </w:tc>
        <w:tc>
          <w:tcPr>
            <w:tcW w:w="1605" w:type="dxa"/>
            <w:vAlign w:val="center"/>
          </w:tcPr>
          <w:p>
            <w:pPr>
              <w:pStyle w:val="71"/>
              <w:rPr>
                <w:rFonts w:cs="Arial"/>
                <w:szCs w:val="18"/>
              </w:rPr>
            </w:pPr>
            <w:r>
              <w:rPr>
                <w:rFonts w:cs="Arial"/>
                <w:szCs w:val="18"/>
              </w:rPr>
              <w:t>-70.4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40,50,60,</w:t>
            </w:r>
            <w:r>
              <w:rPr>
                <w:lang w:eastAsia="zh-CN"/>
              </w:rPr>
              <w:t>70,</w:t>
            </w:r>
            <w:r>
              <w:t>80,</w:t>
            </w:r>
            <w:r>
              <w:rPr>
                <w:lang w:eastAsia="zh-CN"/>
              </w:rPr>
              <w:t>90,</w:t>
            </w:r>
            <w:r>
              <w:t>100</w:t>
            </w:r>
          </w:p>
        </w:tc>
        <w:tc>
          <w:tcPr>
            <w:tcW w:w="1605" w:type="dxa"/>
            <w:vAlign w:val="center"/>
          </w:tcPr>
          <w:p>
            <w:pPr>
              <w:pStyle w:val="71"/>
            </w:pPr>
            <w:r>
              <w:t>30</w:t>
            </w:r>
          </w:p>
        </w:tc>
        <w:tc>
          <w:tcPr>
            <w:tcW w:w="1605" w:type="dxa"/>
            <w:vAlign w:val="center"/>
          </w:tcPr>
          <w:p>
            <w:pPr>
              <w:pStyle w:val="71"/>
            </w:pPr>
            <w:r>
              <w:t>G-FR1-A1-5</w:t>
            </w:r>
          </w:p>
        </w:tc>
        <w:tc>
          <w:tcPr>
            <w:tcW w:w="1605" w:type="dxa"/>
            <w:vAlign w:val="center"/>
          </w:tcPr>
          <w:p>
            <w:pPr>
              <w:pStyle w:val="71"/>
              <w:rPr>
                <w:rFonts w:cs="Arial"/>
                <w:lang w:eastAsia="zh-CN"/>
              </w:rPr>
            </w:pPr>
            <w:r>
              <w:rPr>
                <w:rFonts w:cs="Arial"/>
                <w:lang w:eastAsia="zh-CN"/>
              </w:rPr>
              <w:t>-84.6</w:t>
            </w:r>
          </w:p>
        </w:tc>
        <w:tc>
          <w:tcPr>
            <w:tcW w:w="1605" w:type="dxa"/>
            <w:vAlign w:val="center"/>
          </w:tcPr>
          <w:p>
            <w:pPr>
              <w:pStyle w:val="71"/>
              <w:rPr>
                <w:rFonts w:cs="Arial"/>
                <w:szCs w:val="18"/>
              </w:rPr>
            </w:pPr>
            <w:r>
              <w:rPr>
                <w:rFonts w:cs="Arial"/>
                <w:szCs w:val="18"/>
              </w:rPr>
              <w:t>-63.4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10,15,20,25</w:t>
            </w:r>
            <w:r>
              <w:rPr>
                <w:lang w:eastAsia="zh-CN"/>
              </w:rPr>
              <w:t>,30</w:t>
            </w:r>
          </w:p>
        </w:tc>
        <w:tc>
          <w:tcPr>
            <w:tcW w:w="1605" w:type="dxa"/>
            <w:vAlign w:val="center"/>
          </w:tcPr>
          <w:p>
            <w:pPr>
              <w:pStyle w:val="71"/>
            </w:pPr>
            <w:r>
              <w:t>60</w:t>
            </w:r>
          </w:p>
        </w:tc>
        <w:tc>
          <w:tcPr>
            <w:tcW w:w="1605" w:type="dxa"/>
            <w:vAlign w:val="center"/>
          </w:tcPr>
          <w:p>
            <w:pPr>
              <w:pStyle w:val="71"/>
            </w:pPr>
            <w:r>
              <w:t>G-FR1-A1-9</w:t>
            </w:r>
          </w:p>
        </w:tc>
        <w:tc>
          <w:tcPr>
            <w:tcW w:w="1605" w:type="dxa"/>
            <w:vAlign w:val="center"/>
          </w:tcPr>
          <w:p>
            <w:pPr>
              <w:pStyle w:val="71"/>
              <w:rPr>
                <w:rFonts w:cs="Arial"/>
                <w:lang w:eastAsia="zh-CN"/>
              </w:rPr>
            </w:pPr>
            <w:r>
              <w:rPr>
                <w:lang w:eastAsia="zh-CN"/>
              </w:rPr>
              <w:t>-90.2</w:t>
            </w:r>
          </w:p>
        </w:tc>
        <w:tc>
          <w:tcPr>
            <w:tcW w:w="1605" w:type="dxa"/>
            <w:vAlign w:val="center"/>
          </w:tcPr>
          <w:p>
            <w:pPr>
              <w:pStyle w:val="71"/>
              <w:rPr>
                <w:rFonts w:cs="Arial"/>
                <w:szCs w:val="18"/>
              </w:rPr>
            </w:pPr>
            <w:r>
              <w:rPr>
                <w:rFonts w:cs="Arial"/>
                <w:szCs w:val="18"/>
              </w:rPr>
              <w:t>-70.4</w:t>
            </w:r>
          </w:p>
        </w:tc>
        <w:tc>
          <w:tcPr>
            <w:tcW w:w="1605" w:type="dxa"/>
            <w:vAlign w:val="center"/>
          </w:tcPr>
          <w:p>
            <w:pPr>
              <w:pStyle w:val="71"/>
            </w:pPr>
            <w:r>
              <w:t>DFT-s-OFDM</w:t>
            </w:r>
            <w:r>
              <w:rPr>
                <w:rFonts w:eastAsia="宋体"/>
              </w:rPr>
              <w:t xml:space="preserve"> </w:t>
            </w:r>
            <w:r>
              <w:t>NR signal, 60 kHz SCS</w:t>
            </w:r>
            <w:r>
              <w:rPr>
                <w:rFonts w:hint="eastAsia"/>
              </w:rPr>
              <w:t>,</w:t>
            </w:r>
          </w:p>
          <w:p>
            <w:pPr>
              <w:pStyle w:val="71"/>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40,50,60,</w:t>
            </w:r>
            <w:r>
              <w:rPr>
                <w:lang w:eastAsia="zh-CN"/>
              </w:rPr>
              <w:t>70,</w:t>
            </w:r>
            <w:r>
              <w:t>80,</w:t>
            </w:r>
            <w:r>
              <w:rPr>
                <w:lang w:eastAsia="zh-CN"/>
              </w:rPr>
              <w:t>90,</w:t>
            </w:r>
            <w:r>
              <w:t>100</w:t>
            </w:r>
          </w:p>
        </w:tc>
        <w:tc>
          <w:tcPr>
            <w:tcW w:w="1605" w:type="dxa"/>
            <w:vAlign w:val="center"/>
          </w:tcPr>
          <w:p>
            <w:pPr>
              <w:pStyle w:val="71"/>
            </w:pPr>
            <w:r>
              <w:t>60</w:t>
            </w:r>
          </w:p>
        </w:tc>
        <w:tc>
          <w:tcPr>
            <w:tcW w:w="1605" w:type="dxa"/>
            <w:vAlign w:val="center"/>
          </w:tcPr>
          <w:p>
            <w:pPr>
              <w:pStyle w:val="71"/>
            </w:pPr>
            <w:r>
              <w:t>G-FR1-A1-6</w:t>
            </w:r>
          </w:p>
        </w:tc>
        <w:tc>
          <w:tcPr>
            <w:tcW w:w="1605" w:type="dxa"/>
            <w:vAlign w:val="center"/>
          </w:tcPr>
          <w:p>
            <w:pPr>
              <w:pStyle w:val="71"/>
              <w:rPr>
                <w:lang w:eastAsia="zh-CN"/>
              </w:rPr>
            </w:pPr>
            <w:r>
              <w:rPr>
                <w:rFonts w:cs="Arial"/>
                <w:lang w:eastAsia="zh-CN"/>
              </w:rPr>
              <w:t>-84.7</w:t>
            </w:r>
          </w:p>
        </w:tc>
        <w:tc>
          <w:tcPr>
            <w:tcW w:w="1605" w:type="dxa"/>
            <w:vAlign w:val="center"/>
          </w:tcPr>
          <w:p>
            <w:pPr>
              <w:pStyle w:val="71"/>
              <w:rPr>
                <w:rFonts w:cs="Arial"/>
                <w:szCs w:val="18"/>
              </w:rPr>
            </w:pPr>
            <w:r>
              <w:rPr>
                <w:rFonts w:cs="Arial"/>
                <w:szCs w:val="18"/>
              </w:rPr>
              <w:t>-63.6</w:t>
            </w:r>
          </w:p>
        </w:tc>
        <w:tc>
          <w:tcPr>
            <w:tcW w:w="1605" w:type="dxa"/>
            <w:vAlign w:val="center"/>
          </w:tcPr>
          <w:p>
            <w:pPr>
              <w:pStyle w:val="71"/>
            </w:pPr>
            <w:r>
              <w:t>DFT-s-OFDM</w:t>
            </w:r>
            <w:r>
              <w:rPr>
                <w:rFonts w:eastAsia="宋体"/>
              </w:rPr>
              <w:t xml:space="preserve"> </w:t>
            </w:r>
            <w:r>
              <w:t>NR signal, 60 kHz SCS</w:t>
            </w:r>
            <w:r>
              <w:rPr>
                <w:rFonts w:hint="eastAsia"/>
              </w:rPr>
              <w:t>,</w:t>
            </w:r>
          </w:p>
          <w:p>
            <w:pPr>
              <w:pStyle w:val="71"/>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84"/>
            </w:pPr>
            <w:r>
              <w:t>NOTE:</w:t>
            </w:r>
            <w:r>
              <w:tab/>
            </w:r>
            <w:r>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w:t>
            </w:r>
            <w:r>
              <w:t xml:space="preserve"> The aggregated wanted and interferer signal shall be centred in the </w:t>
            </w:r>
            <w:r>
              <w:rPr>
                <w:i/>
              </w:rPr>
              <w:t>BS channel bandwidth</w:t>
            </w:r>
            <w:r>
              <w:t xml:space="preserve"> of the wanted signal.</w:t>
            </w:r>
          </w:p>
        </w:tc>
      </w:tr>
    </w:tbl>
    <w:p>
      <w:pPr>
        <w:rPr>
          <w:lang w:val="en-US" w:eastAsia="zh-CN"/>
        </w:rPr>
      </w:pPr>
    </w:p>
    <w:p>
      <w:pPr>
        <w:pStyle w:val="79"/>
      </w:pPr>
      <w:r>
        <w:t>Table 7.8.2-3a: Local Area BS in-channel selectivity for NB-IoT operation in NR in-band</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5"/>
        <w:gridCol w:w="2039"/>
        <w:gridCol w:w="993"/>
        <w:gridCol w:w="1275"/>
        <w:gridCol w:w="3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Pr>
          <w:p>
            <w:pPr>
              <w:pStyle w:val="70"/>
            </w:pPr>
            <w:r>
              <w:rPr>
                <w:rFonts w:cs="v5.0.0"/>
                <w:i/>
              </w:rPr>
              <w:t>BS channel bandwidth</w:t>
            </w:r>
            <w:r>
              <w:rPr>
                <w:rFonts w:cs="v5.0.0"/>
              </w:rPr>
              <w:t xml:space="preserve"> (MHz)</w:t>
            </w:r>
          </w:p>
        </w:tc>
        <w:tc>
          <w:tcPr>
            <w:tcW w:w="2039" w:type="dxa"/>
            <w:tcBorders>
              <w:bottom w:val="single" w:color="auto" w:sz="4" w:space="0"/>
            </w:tcBorders>
          </w:tcPr>
          <w:p>
            <w:pPr>
              <w:pStyle w:val="70"/>
            </w:pPr>
            <w:r>
              <w:rPr>
                <w:rFonts w:cs="v5.0.0"/>
              </w:rPr>
              <w:t>Reference measurement channel</w:t>
            </w:r>
          </w:p>
        </w:tc>
        <w:tc>
          <w:tcPr>
            <w:tcW w:w="993" w:type="dxa"/>
            <w:tcBorders>
              <w:bottom w:val="single" w:color="auto" w:sz="4" w:space="0"/>
            </w:tcBorders>
          </w:tcPr>
          <w:p>
            <w:pPr>
              <w:pStyle w:val="70"/>
            </w:pPr>
            <w:r>
              <w:rPr>
                <w:rFonts w:cs="v5.0.0"/>
              </w:rPr>
              <w:t>Wanted signal mean power (dBm)</w:t>
            </w:r>
          </w:p>
        </w:tc>
        <w:tc>
          <w:tcPr>
            <w:tcW w:w="1275" w:type="dxa"/>
          </w:tcPr>
          <w:p>
            <w:pPr>
              <w:pStyle w:val="70"/>
            </w:pPr>
            <w:r>
              <w:rPr>
                <w:rFonts w:cs="v5.0.0"/>
              </w:rPr>
              <w:t xml:space="preserve">Interfering signal mean power (dBm) / </w:t>
            </w:r>
            <w:r>
              <w:t>BW</w:t>
            </w:r>
            <w:r>
              <w:rPr>
                <w:vertAlign w:val="subscript"/>
              </w:rPr>
              <w:t>Config</w:t>
            </w:r>
          </w:p>
        </w:tc>
        <w:tc>
          <w:tcPr>
            <w:tcW w:w="3397" w:type="dxa"/>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pPr>
            <w:r>
              <w:rPr>
                <w:rFonts w:cs="v5.0.0"/>
                <w:lang w:eastAsia="zh-CN"/>
              </w:rPr>
              <w:t>5</w:t>
            </w:r>
          </w:p>
        </w:tc>
        <w:tc>
          <w:tcPr>
            <w:tcW w:w="2039" w:type="dxa"/>
            <w:tcBorders>
              <w:bottom w:val="nil"/>
            </w:tcBorders>
          </w:tcPr>
          <w:p>
            <w:pPr>
              <w:pStyle w:val="71"/>
            </w:pPr>
          </w:p>
        </w:tc>
        <w:tc>
          <w:tcPr>
            <w:tcW w:w="993" w:type="dxa"/>
            <w:tcBorders>
              <w:bottom w:val="nil"/>
            </w:tcBorders>
          </w:tcPr>
          <w:p>
            <w:pPr>
              <w:pStyle w:val="71"/>
            </w:pPr>
          </w:p>
        </w:tc>
        <w:tc>
          <w:tcPr>
            <w:tcW w:w="1275" w:type="dxa"/>
            <w:vAlign w:val="center"/>
          </w:tcPr>
          <w:p>
            <w:pPr>
              <w:pStyle w:val="71"/>
            </w:pPr>
            <w:r>
              <w:rPr>
                <w:rFonts w:cs="Arial"/>
                <w:szCs w:val="18"/>
              </w:rPr>
              <w:t>-73.4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pPr>
            <w:r>
              <w:rPr>
                <w:rFonts w:cs="v5.0.0"/>
                <w:lang w:eastAsia="zh-CN"/>
              </w:rPr>
              <w:t>10, 15, 20, 25, 30</w:t>
            </w:r>
          </w:p>
        </w:tc>
        <w:tc>
          <w:tcPr>
            <w:tcW w:w="2039" w:type="dxa"/>
            <w:tcBorders>
              <w:top w:val="nil"/>
              <w:bottom w:val="nil"/>
            </w:tcBorders>
          </w:tcPr>
          <w:p>
            <w:pPr>
              <w:pStyle w:val="71"/>
            </w:pPr>
            <w:r>
              <w:rPr>
                <w:rFonts w:cs="v5.0.0"/>
              </w:rPr>
              <w:t>FRC A14-1 in Annex A.14 in TS 36.104 [13]</w:t>
            </w:r>
          </w:p>
        </w:tc>
        <w:tc>
          <w:tcPr>
            <w:tcW w:w="993" w:type="dxa"/>
            <w:tcBorders>
              <w:top w:val="nil"/>
              <w:bottom w:val="nil"/>
            </w:tcBorders>
          </w:tcPr>
          <w:p>
            <w:pPr>
              <w:pStyle w:val="71"/>
            </w:pPr>
            <w:r>
              <w:t>-116.3</w:t>
            </w:r>
          </w:p>
        </w:tc>
        <w:tc>
          <w:tcPr>
            <w:tcW w:w="1275" w:type="dxa"/>
            <w:vAlign w:val="center"/>
          </w:tcPr>
          <w:p>
            <w:pPr>
              <w:pStyle w:val="71"/>
            </w:pPr>
            <w:r>
              <w:rPr>
                <w:rFonts w:cs="Arial"/>
                <w:szCs w:val="18"/>
              </w:rPr>
              <w:t>-69.4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40, 50</w:t>
            </w:r>
          </w:p>
        </w:tc>
        <w:tc>
          <w:tcPr>
            <w:tcW w:w="2039" w:type="dxa"/>
            <w:tcBorders>
              <w:top w:val="nil"/>
              <w:bottom w:val="single" w:color="auto" w:sz="4" w:space="0"/>
            </w:tcBorders>
          </w:tcPr>
          <w:p>
            <w:pPr>
              <w:pStyle w:val="71"/>
            </w:pPr>
          </w:p>
        </w:tc>
        <w:tc>
          <w:tcPr>
            <w:tcW w:w="993" w:type="dxa"/>
            <w:tcBorders>
              <w:top w:val="nil"/>
              <w:bottom w:val="single" w:color="auto" w:sz="4" w:space="0"/>
            </w:tcBorders>
          </w:tcPr>
          <w:p>
            <w:pPr>
              <w:pStyle w:val="71"/>
            </w:pPr>
          </w:p>
        </w:tc>
        <w:tc>
          <w:tcPr>
            <w:tcW w:w="1275" w:type="dxa"/>
            <w:vAlign w:val="center"/>
          </w:tcPr>
          <w:p>
            <w:pPr>
              <w:pStyle w:val="71"/>
            </w:pPr>
            <w:r>
              <w:rPr>
                <w:rFonts w:cs="Arial"/>
                <w:szCs w:val="18"/>
              </w:rPr>
              <w:t>-63.4</w:t>
            </w:r>
          </w:p>
        </w:tc>
        <w:tc>
          <w:tcPr>
            <w:tcW w:w="3397" w:type="dxa"/>
            <w:vAlign w:val="center"/>
          </w:tcPr>
          <w:p>
            <w:pPr>
              <w:pStyle w:val="71"/>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5</w:t>
            </w:r>
          </w:p>
        </w:tc>
        <w:tc>
          <w:tcPr>
            <w:tcW w:w="2039" w:type="dxa"/>
            <w:tcBorders>
              <w:bottom w:val="nil"/>
            </w:tcBorders>
          </w:tcPr>
          <w:p>
            <w:pPr>
              <w:pStyle w:val="71"/>
            </w:pPr>
          </w:p>
        </w:tc>
        <w:tc>
          <w:tcPr>
            <w:tcW w:w="993" w:type="dxa"/>
            <w:tcBorders>
              <w:bottom w:val="nil"/>
            </w:tcBorders>
          </w:tcPr>
          <w:p>
            <w:pPr>
              <w:pStyle w:val="71"/>
            </w:pPr>
          </w:p>
        </w:tc>
        <w:tc>
          <w:tcPr>
            <w:tcW w:w="1275" w:type="dxa"/>
            <w:vAlign w:val="center"/>
          </w:tcPr>
          <w:p>
            <w:pPr>
              <w:pStyle w:val="71"/>
            </w:pPr>
            <w:r>
              <w:rPr>
                <w:rFonts w:cs="Arial"/>
                <w:szCs w:val="18"/>
              </w:rPr>
              <w:t>-73.4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10, 15, 20, 25, 30</w:t>
            </w:r>
          </w:p>
        </w:tc>
        <w:tc>
          <w:tcPr>
            <w:tcW w:w="2039" w:type="dxa"/>
            <w:tcBorders>
              <w:top w:val="nil"/>
              <w:bottom w:val="nil"/>
            </w:tcBorders>
          </w:tcPr>
          <w:p>
            <w:pPr>
              <w:pStyle w:val="71"/>
            </w:pPr>
            <w:r>
              <w:rPr>
                <w:rFonts w:cs="v5.0.0"/>
              </w:rPr>
              <w:t>FRC A14-2 in Annex A.14 in TS 36.104 [13]</w:t>
            </w:r>
          </w:p>
        </w:tc>
        <w:tc>
          <w:tcPr>
            <w:tcW w:w="993" w:type="dxa"/>
            <w:tcBorders>
              <w:top w:val="nil"/>
              <w:bottom w:val="nil"/>
            </w:tcBorders>
          </w:tcPr>
          <w:p>
            <w:pPr>
              <w:pStyle w:val="71"/>
            </w:pPr>
            <w:r>
              <w:t>-122.2</w:t>
            </w:r>
          </w:p>
        </w:tc>
        <w:tc>
          <w:tcPr>
            <w:tcW w:w="1275" w:type="dxa"/>
            <w:vAlign w:val="center"/>
          </w:tcPr>
          <w:p>
            <w:pPr>
              <w:pStyle w:val="71"/>
            </w:pPr>
            <w:r>
              <w:rPr>
                <w:rFonts w:cs="Arial"/>
                <w:szCs w:val="18"/>
              </w:rPr>
              <w:t>-69.4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Borders>
              <w:bottom w:val="single" w:color="auto" w:sz="4" w:space="0"/>
            </w:tcBorders>
            <w:vAlign w:val="center"/>
          </w:tcPr>
          <w:p>
            <w:pPr>
              <w:pStyle w:val="71"/>
              <w:rPr>
                <w:rFonts w:cs="v5.0.0"/>
                <w:lang w:eastAsia="zh-CN"/>
              </w:rPr>
            </w:pPr>
            <w:r>
              <w:rPr>
                <w:rFonts w:cs="v5.0.0"/>
                <w:lang w:eastAsia="zh-CN"/>
              </w:rPr>
              <w:t>40, 50</w:t>
            </w:r>
          </w:p>
        </w:tc>
        <w:tc>
          <w:tcPr>
            <w:tcW w:w="2039" w:type="dxa"/>
            <w:tcBorders>
              <w:top w:val="nil"/>
              <w:bottom w:val="single" w:color="auto" w:sz="4" w:space="0"/>
            </w:tcBorders>
          </w:tcPr>
          <w:p>
            <w:pPr>
              <w:pStyle w:val="71"/>
            </w:pPr>
          </w:p>
        </w:tc>
        <w:tc>
          <w:tcPr>
            <w:tcW w:w="993" w:type="dxa"/>
            <w:tcBorders>
              <w:top w:val="nil"/>
              <w:bottom w:val="single" w:color="auto" w:sz="4" w:space="0"/>
            </w:tcBorders>
          </w:tcPr>
          <w:p>
            <w:pPr>
              <w:pStyle w:val="71"/>
            </w:pPr>
          </w:p>
        </w:tc>
        <w:tc>
          <w:tcPr>
            <w:tcW w:w="1275" w:type="dxa"/>
            <w:tcBorders>
              <w:bottom w:val="single" w:color="auto" w:sz="4" w:space="0"/>
            </w:tcBorders>
            <w:vAlign w:val="center"/>
          </w:tcPr>
          <w:p>
            <w:pPr>
              <w:pStyle w:val="71"/>
            </w:pPr>
            <w:r>
              <w:rPr>
                <w:rFonts w:cs="Arial"/>
                <w:szCs w:val="18"/>
              </w:rPr>
              <w:t>-63.4</w:t>
            </w:r>
          </w:p>
        </w:tc>
        <w:tc>
          <w:tcPr>
            <w:tcW w:w="3397" w:type="dxa"/>
            <w:tcBorders>
              <w:bottom w:val="single" w:color="auto" w:sz="4" w:space="0"/>
            </w:tcBorders>
            <w:vAlign w:val="center"/>
          </w:tcPr>
          <w:p>
            <w:pPr>
              <w:pStyle w:val="71"/>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5"/>
            <w:tcBorders>
              <w:top w:val="single" w:color="auto" w:sz="4" w:space="0"/>
            </w:tcBorders>
            <w:vAlign w:val="center"/>
          </w:tcPr>
          <w:p>
            <w:pPr>
              <w:pStyle w:val="84"/>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hint="eastAsia" w:cs="Arial"/>
                <w:lang w:eastAsia="zh-CN"/>
              </w:rPr>
              <w:t xml:space="preserve"> Both interfering signal and NB-IoT PRB are placed</w:t>
            </w:r>
            <w:r>
              <w:rPr>
                <w:rFonts w:cs="Arial"/>
                <w:lang w:eastAsia="ja-JP"/>
              </w:rPr>
              <w:t xml:space="preserve"> at the middle</w:t>
            </w:r>
            <w:r>
              <w:rPr>
                <w:rFonts w:hint="eastAsia" w:cs="Arial"/>
                <w:lang w:eastAsia="zh-CN"/>
              </w:rPr>
              <w:t xml:space="preserve"> of the available PRB locations</w:t>
            </w:r>
            <w:r>
              <w:rPr>
                <w:rFonts w:cs="Arial"/>
                <w:lang w:eastAsia="ja-JP"/>
              </w:rPr>
              <w:t>. The wanted NB-IoT tone is placed at the centre of this NB-IoT PRB.</w:t>
            </w:r>
          </w:p>
        </w:tc>
      </w:tr>
    </w:tbl>
    <w:p/>
    <w:p>
      <w:pPr>
        <w:pStyle w:val="79"/>
      </w:pPr>
      <w:r>
        <w:t>Table 7.8.2-3b: Local Area BS in-channel selectivity for band n46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70"/>
              <w:rPr>
                <w:lang w:val="en-US" w:eastAsia="zh-CN"/>
              </w:rPr>
            </w:pPr>
            <w:r>
              <w:rPr>
                <w:b w:val="0"/>
                <w:i/>
              </w:rPr>
              <w:t>BS channel bandwidth</w:t>
            </w:r>
            <w:r>
              <w:rPr>
                <w:b w:val="0"/>
              </w:rPr>
              <w:t xml:space="preserve"> (MHz)</w:t>
            </w:r>
          </w:p>
        </w:tc>
        <w:tc>
          <w:tcPr>
            <w:tcW w:w="1418" w:type="dxa"/>
          </w:tcPr>
          <w:p>
            <w:pPr>
              <w:pStyle w:val="70"/>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70"/>
              <w:rPr>
                <w:lang w:val="en-US" w:eastAsia="zh-CN"/>
              </w:rPr>
            </w:pPr>
            <w:r>
              <w:rPr>
                <w:b w:val="0"/>
              </w:rPr>
              <w:t>R</w:t>
            </w:r>
            <w:r>
              <w:rPr>
                <w:rFonts w:hint="eastAsia"/>
                <w:b w:val="0"/>
              </w:rPr>
              <w:t>eference measurement channel</w:t>
            </w:r>
          </w:p>
        </w:tc>
        <w:tc>
          <w:tcPr>
            <w:tcW w:w="1559" w:type="dxa"/>
          </w:tcPr>
          <w:p>
            <w:pPr>
              <w:pStyle w:val="70"/>
              <w:rPr>
                <w:lang w:val="en-US" w:eastAsia="zh-CN"/>
              </w:rPr>
            </w:pPr>
            <w:r>
              <w:rPr>
                <w:b w:val="0"/>
              </w:rPr>
              <w:t>W</w:t>
            </w:r>
            <w:r>
              <w:rPr>
                <w:rFonts w:hint="eastAsia"/>
                <w:b w:val="0"/>
              </w:rPr>
              <w:t>anted signal mean power (dBm)</w:t>
            </w:r>
          </w:p>
        </w:tc>
        <w:tc>
          <w:tcPr>
            <w:tcW w:w="1276" w:type="dxa"/>
          </w:tcPr>
          <w:p>
            <w:pPr>
              <w:pStyle w:val="70"/>
              <w:rPr>
                <w:lang w:val="en-US" w:eastAsia="zh-CN"/>
              </w:rPr>
            </w:pPr>
            <w:r>
              <w:rPr>
                <w:rFonts w:hint="eastAsia"/>
                <w:b w:val="0"/>
              </w:rPr>
              <w:t>Interfering signal mean power (dBm)</w:t>
            </w:r>
          </w:p>
        </w:tc>
        <w:tc>
          <w:tcPr>
            <w:tcW w:w="1979" w:type="dxa"/>
          </w:tcPr>
          <w:p>
            <w:pPr>
              <w:pStyle w:val="70"/>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rPr>
                <w:lang w:val="en-US" w:eastAsia="zh-CN"/>
              </w:rPr>
            </w:pPr>
            <w:r>
              <w:rPr>
                <w:rFonts w:hint="eastAsia"/>
                <w:lang w:val="en-US" w:eastAsia="zh-CN"/>
              </w:rPr>
              <w:t>10</w:t>
            </w:r>
          </w:p>
        </w:tc>
        <w:tc>
          <w:tcPr>
            <w:tcW w:w="1418" w:type="dxa"/>
            <w:vAlign w:val="center"/>
          </w:tcPr>
          <w:p>
            <w:pPr>
              <w:pStyle w:val="71"/>
              <w:rPr>
                <w:lang w:val="en-US" w:eastAsia="zh-CN"/>
              </w:rPr>
            </w:pPr>
            <w:r>
              <w:rPr>
                <w:rFonts w:hint="eastAsia"/>
              </w:rPr>
              <w:t>15</w:t>
            </w:r>
          </w:p>
        </w:tc>
        <w:tc>
          <w:tcPr>
            <w:tcW w:w="1559" w:type="dxa"/>
            <w:vAlign w:val="center"/>
          </w:tcPr>
          <w:p>
            <w:pPr>
              <w:pStyle w:val="71"/>
              <w:rPr>
                <w:lang w:val="en-US" w:eastAsia="zh-CN"/>
              </w:rPr>
            </w:pPr>
            <w:r>
              <w:t>G-FR1-A1-</w:t>
            </w:r>
            <w:r>
              <w:rPr>
                <w:rFonts w:hint="eastAsia"/>
                <w:lang w:val="en-US" w:eastAsia="zh-CN"/>
              </w:rPr>
              <w:t>1</w:t>
            </w:r>
            <w:r>
              <w:rPr>
                <w:lang w:val="en-US" w:eastAsia="zh-CN"/>
              </w:rPr>
              <w:t>2</w:t>
            </w:r>
          </w:p>
        </w:tc>
        <w:tc>
          <w:tcPr>
            <w:tcW w:w="1559" w:type="dxa"/>
            <w:vAlign w:val="center"/>
          </w:tcPr>
          <w:p>
            <w:pPr>
              <w:pStyle w:val="71"/>
              <w:rPr>
                <w:lang w:val="en-US" w:eastAsia="zh-CN"/>
              </w:rPr>
            </w:pPr>
            <w:r>
              <w:t>-97.0</w:t>
            </w:r>
          </w:p>
        </w:tc>
        <w:tc>
          <w:tcPr>
            <w:tcW w:w="1276" w:type="dxa"/>
            <w:vAlign w:val="center"/>
          </w:tcPr>
          <w:p>
            <w:pPr>
              <w:pStyle w:val="71"/>
              <w:rPr>
                <w:lang w:val="en-US" w:eastAsia="zh-CN"/>
              </w:rPr>
            </w:pPr>
            <w:r>
              <w:t>-76.5</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71"/>
              <w:rPr>
                <w:lang w:val="en-US" w:eastAsia="zh-CN"/>
              </w:rPr>
            </w:pPr>
            <w:r>
              <w:rPr>
                <w:rFonts w:hint="eastAsia"/>
              </w:rPr>
              <w:t>10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1"/>
              <w:rPr>
                <w:lang w:val="en-US" w:eastAsia="zh-CN"/>
              </w:rPr>
            </w:pPr>
          </w:p>
        </w:tc>
        <w:tc>
          <w:tcPr>
            <w:tcW w:w="1418" w:type="dxa"/>
            <w:vAlign w:val="center"/>
          </w:tcPr>
          <w:p>
            <w:pPr>
              <w:pStyle w:val="71"/>
              <w:rPr>
                <w:lang w:val="en-US" w:eastAsia="zh-CN"/>
              </w:rPr>
            </w:pPr>
            <w:r>
              <w:rPr>
                <w:rFonts w:hint="eastAsia"/>
                <w:lang w:val="en-US" w:eastAsia="zh-CN"/>
              </w:rPr>
              <w:t>30</w:t>
            </w:r>
          </w:p>
        </w:tc>
        <w:tc>
          <w:tcPr>
            <w:tcW w:w="1559" w:type="dxa"/>
            <w:vAlign w:val="center"/>
          </w:tcPr>
          <w:p>
            <w:pPr>
              <w:pStyle w:val="71"/>
              <w:rPr>
                <w:lang w:val="en-US" w:eastAsia="zh-CN"/>
              </w:rPr>
            </w:pPr>
            <w:r>
              <w:t>G-FR1-A1-1</w:t>
            </w:r>
            <w:r>
              <w:rPr>
                <w:lang w:val="en-US" w:eastAsia="zh-CN"/>
              </w:rPr>
              <w:t>3</w:t>
            </w:r>
          </w:p>
        </w:tc>
        <w:tc>
          <w:tcPr>
            <w:tcW w:w="1559" w:type="dxa"/>
            <w:vAlign w:val="center"/>
          </w:tcPr>
          <w:p>
            <w:pPr>
              <w:pStyle w:val="71"/>
              <w:rPr>
                <w:lang w:val="en-US" w:eastAsia="zh-CN"/>
              </w:rPr>
            </w:pPr>
            <w:r>
              <w:t>-94.7</w:t>
            </w:r>
          </w:p>
        </w:tc>
        <w:tc>
          <w:tcPr>
            <w:tcW w:w="1276" w:type="dxa"/>
            <w:vAlign w:val="center"/>
          </w:tcPr>
          <w:p>
            <w:pPr>
              <w:pStyle w:val="71"/>
              <w:rPr>
                <w:lang w:val="en-US" w:eastAsia="zh-CN"/>
              </w:rPr>
            </w:pPr>
            <w:r>
              <w:t>-74.4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71"/>
              <w:rPr>
                <w:lang w:val="en-US" w:eastAsia="zh-CN"/>
              </w:rPr>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rPr>
                <w:lang w:val="en-US" w:eastAsia="zh-CN"/>
              </w:rPr>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G-FR1-A1-9</w:t>
            </w:r>
          </w:p>
        </w:tc>
        <w:tc>
          <w:tcPr>
            <w:tcW w:w="1559" w:type="dxa"/>
            <w:vAlign w:val="center"/>
          </w:tcPr>
          <w:p>
            <w:pPr>
              <w:pStyle w:val="71"/>
            </w:pPr>
            <w:r>
              <w:t>-90.2</w:t>
            </w:r>
          </w:p>
        </w:tc>
        <w:tc>
          <w:tcPr>
            <w:tcW w:w="1276" w:type="dxa"/>
            <w:vAlign w:val="center"/>
          </w:tcPr>
          <w:p>
            <w:pPr>
              <w:pStyle w:val="71"/>
            </w:pPr>
            <w:r>
              <w:t>-70.4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20</w:t>
            </w:r>
          </w:p>
        </w:tc>
        <w:tc>
          <w:tcPr>
            <w:tcW w:w="1418" w:type="dxa"/>
            <w:vAlign w:val="center"/>
          </w:tcPr>
          <w:p>
            <w:pPr>
              <w:pStyle w:val="71"/>
            </w:pPr>
            <w:r>
              <w:rPr>
                <w:rFonts w:hint="eastAsia"/>
              </w:rPr>
              <w:t>15</w:t>
            </w:r>
          </w:p>
        </w:tc>
        <w:tc>
          <w:tcPr>
            <w:tcW w:w="1559" w:type="dxa"/>
            <w:vAlign w:val="center"/>
          </w:tcPr>
          <w:p>
            <w:pPr>
              <w:pStyle w:val="71"/>
            </w:pPr>
            <w:r>
              <w:t>G-FR1-A1-</w:t>
            </w:r>
            <w:r>
              <w:rPr>
                <w:rFonts w:hint="eastAsia"/>
                <w:lang w:val="en-US" w:eastAsia="zh-CN"/>
              </w:rPr>
              <w:t>1</w:t>
            </w:r>
            <w:r>
              <w:rPr>
                <w:lang w:val="en-US" w:eastAsia="zh-CN"/>
              </w:rPr>
              <w:t>4</w:t>
            </w:r>
          </w:p>
        </w:tc>
        <w:tc>
          <w:tcPr>
            <w:tcW w:w="1559" w:type="dxa"/>
            <w:vAlign w:val="center"/>
          </w:tcPr>
          <w:p>
            <w:pPr>
              <w:pStyle w:val="71"/>
              <w:rPr>
                <w:rFonts w:cs="Arial"/>
                <w:lang w:eastAsia="zh-CN"/>
              </w:rPr>
            </w:pPr>
            <w:r>
              <w:t>-94.1</w:t>
            </w:r>
          </w:p>
        </w:tc>
        <w:tc>
          <w:tcPr>
            <w:tcW w:w="1276" w:type="dxa"/>
            <w:vAlign w:val="center"/>
          </w:tcPr>
          <w:p>
            <w:pPr>
              <w:pStyle w:val="71"/>
              <w:rPr>
                <w:rFonts w:cs="Arial"/>
                <w:szCs w:val="18"/>
              </w:rPr>
            </w:pPr>
            <w:r>
              <w:t>-73.4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71"/>
            </w:pPr>
            <w:r>
              <w:rPr>
                <w:rFonts w:hint="eastAsia"/>
              </w:rPr>
              <w:t>10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1"/>
            </w:pPr>
          </w:p>
        </w:tc>
        <w:tc>
          <w:tcPr>
            <w:tcW w:w="1418" w:type="dxa"/>
            <w:vAlign w:val="center"/>
          </w:tcPr>
          <w:p>
            <w:pPr>
              <w:pStyle w:val="71"/>
            </w:pPr>
            <w:r>
              <w:rPr>
                <w:rFonts w:hint="eastAsia"/>
                <w:lang w:val="en-US" w:eastAsia="zh-CN"/>
              </w:rPr>
              <w:t>30</w:t>
            </w:r>
          </w:p>
        </w:tc>
        <w:tc>
          <w:tcPr>
            <w:tcW w:w="1559" w:type="dxa"/>
            <w:vAlign w:val="center"/>
          </w:tcPr>
          <w:p>
            <w:pPr>
              <w:pStyle w:val="71"/>
            </w:pPr>
            <w:r>
              <w:t>G-FR1-A1-1</w:t>
            </w:r>
            <w:r>
              <w:rPr>
                <w:lang w:val="en-US" w:eastAsia="zh-CN"/>
              </w:rPr>
              <w:t>5</w:t>
            </w:r>
          </w:p>
        </w:tc>
        <w:tc>
          <w:tcPr>
            <w:tcW w:w="1559" w:type="dxa"/>
            <w:vAlign w:val="center"/>
          </w:tcPr>
          <w:p>
            <w:pPr>
              <w:pStyle w:val="71"/>
              <w:rPr>
                <w:rFonts w:cs="Arial"/>
                <w:lang w:eastAsia="zh-CN"/>
              </w:rPr>
            </w:pPr>
            <w:r>
              <w:t>-91.1</w:t>
            </w:r>
          </w:p>
        </w:tc>
        <w:tc>
          <w:tcPr>
            <w:tcW w:w="1276" w:type="dxa"/>
            <w:vAlign w:val="center"/>
          </w:tcPr>
          <w:p>
            <w:pPr>
              <w:pStyle w:val="71"/>
              <w:rPr>
                <w:rFonts w:cs="Arial"/>
                <w:szCs w:val="18"/>
              </w:rPr>
            </w:pPr>
            <w:r>
              <w:t>-70.4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71"/>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G-FR1-A1-9</w:t>
            </w:r>
          </w:p>
        </w:tc>
        <w:tc>
          <w:tcPr>
            <w:tcW w:w="1559" w:type="dxa"/>
            <w:vAlign w:val="center"/>
          </w:tcPr>
          <w:p>
            <w:pPr>
              <w:pStyle w:val="71"/>
            </w:pPr>
            <w:r>
              <w:t>-90.2</w:t>
            </w:r>
          </w:p>
        </w:tc>
        <w:tc>
          <w:tcPr>
            <w:tcW w:w="1276" w:type="dxa"/>
            <w:vAlign w:val="center"/>
          </w:tcPr>
          <w:p>
            <w:pPr>
              <w:pStyle w:val="71"/>
            </w:pPr>
            <w:r>
              <w:t>-70.4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40</w:t>
            </w:r>
          </w:p>
        </w:tc>
        <w:tc>
          <w:tcPr>
            <w:tcW w:w="1418" w:type="dxa"/>
            <w:vAlign w:val="center"/>
          </w:tcPr>
          <w:p>
            <w:pPr>
              <w:pStyle w:val="71"/>
            </w:pPr>
            <w:r>
              <w:rPr>
                <w:rFonts w:hint="eastAsia"/>
              </w:rPr>
              <w:t>15</w:t>
            </w:r>
          </w:p>
        </w:tc>
        <w:tc>
          <w:tcPr>
            <w:tcW w:w="1559" w:type="dxa"/>
            <w:vAlign w:val="center"/>
          </w:tcPr>
          <w:p>
            <w:pPr>
              <w:pStyle w:val="71"/>
            </w:pPr>
            <w:r>
              <w:t>G-FR1-A1-</w:t>
            </w:r>
            <w:r>
              <w:rPr>
                <w:rFonts w:hint="eastAsia"/>
                <w:lang w:val="en-US" w:eastAsia="zh-CN"/>
              </w:rPr>
              <w:t>16</w:t>
            </w:r>
          </w:p>
        </w:tc>
        <w:tc>
          <w:tcPr>
            <w:tcW w:w="1559" w:type="dxa"/>
            <w:vAlign w:val="center"/>
          </w:tcPr>
          <w:p>
            <w:pPr>
              <w:pStyle w:val="71"/>
              <w:rPr>
                <w:lang w:eastAsia="zh-CN"/>
              </w:rPr>
            </w:pPr>
            <w:r>
              <w:t>-91.0</w:t>
            </w:r>
          </w:p>
        </w:tc>
        <w:tc>
          <w:tcPr>
            <w:tcW w:w="1276" w:type="dxa"/>
            <w:vAlign w:val="center"/>
          </w:tcPr>
          <w:p>
            <w:pPr>
              <w:pStyle w:val="71"/>
              <w:rPr>
                <w:rFonts w:cs="Arial"/>
                <w:szCs w:val="18"/>
              </w:rPr>
            </w:pPr>
            <w:r>
              <w:t>-70.2</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71"/>
            </w:pPr>
            <w:r>
              <w:rPr>
                <w:rFonts w:hint="eastAsia"/>
                <w:lang w:val="en-US" w:eastAsia="zh-CN"/>
              </w:rPr>
              <w:t>2</w:t>
            </w:r>
            <w:r>
              <w:rPr>
                <w:rFonts w:hint="eastAsia"/>
              </w:rPr>
              <w:t>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1"/>
            </w:pPr>
          </w:p>
        </w:tc>
        <w:tc>
          <w:tcPr>
            <w:tcW w:w="1418" w:type="dxa"/>
            <w:vAlign w:val="center"/>
          </w:tcPr>
          <w:p>
            <w:pPr>
              <w:pStyle w:val="71"/>
            </w:pPr>
            <w:r>
              <w:rPr>
                <w:rFonts w:hint="eastAsia"/>
                <w:lang w:val="en-US" w:eastAsia="zh-CN"/>
              </w:rPr>
              <w:t>30</w:t>
            </w:r>
          </w:p>
        </w:tc>
        <w:tc>
          <w:tcPr>
            <w:tcW w:w="1559" w:type="dxa"/>
            <w:vAlign w:val="center"/>
          </w:tcPr>
          <w:p>
            <w:pPr>
              <w:pStyle w:val="71"/>
            </w:pPr>
            <w:r>
              <w:t>G-FR1-A1-1</w:t>
            </w:r>
            <w:r>
              <w:rPr>
                <w:rFonts w:hint="eastAsia"/>
                <w:lang w:val="en-US" w:eastAsia="zh-CN"/>
              </w:rPr>
              <w:t>7</w:t>
            </w:r>
          </w:p>
        </w:tc>
        <w:tc>
          <w:tcPr>
            <w:tcW w:w="1559" w:type="dxa"/>
            <w:vAlign w:val="center"/>
          </w:tcPr>
          <w:p>
            <w:pPr>
              <w:pStyle w:val="71"/>
              <w:rPr>
                <w:rFonts w:cs="Arial"/>
                <w:lang w:eastAsia="zh-CN"/>
              </w:rPr>
            </w:pPr>
            <w:r>
              <w:t>-88.0</w:t>
            </w:r>
          </w:p>
        </w:tc>
        <w:tc>
          <w:tcPr>
            <w:tcW w:w="1276" w:type="dxa"/>
            <w:vAlign w:val="center"/>
          </w:tcPr>
          <w:p>
            <w:pPr>
              <w:pStyle w:val="71"/>
              <w:rPr>
                <w:rFonts w:cs="Arial"/>
                <w:szCs w:val="18"/>
              </w:rPr>
            </w:pPr>
            <w:r>
              <w:t>-67.2</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71"/>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G-FR1-A1-6</w:t>
            </w:r>
          </w:p>
        </w:tc>
        <w:tc>
          <w:tcPr>
            <w:tcW w:w="1559" w:type="dxa"/>
            <w:vAlign w:val="center"/>
          </w:tcPr>
          <w:p>
            <w:pPr>
              <w:pStyle w:val="71"/>
            </w:pPr>
            <w:r>
              <w:t>-84.7</w:t>
            </w:r>
          </w:p>
        </w:tc>
        <w:tc>
          <w:tcPr>
            <w:tcW w:w="1276" w:type="dxa"/>
            <w:vAlign w:val="center"/>
          </w:tcPr>
          <w:p>
            <w:pPr>
              <w:pStyle w:val="71"/>
            </w:pPr>
            <w:r>
              <w:t>-63.6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60</w:t>
            </w:r>
          </w:p>
        </w:tc>
        <w:tc>
          <w:tcPr>
            <w:tcW w:w="1418" w:type="dxa"/>
            <w:vAlign w:val="center"/>
          </w:tcPr>
          <w:p>
            <w:pPr>
              <w:pStyle w:val="71"/>
            </w:pPr>
            <w:r>
              <w:rPr>
                <w:rFonts w:hint="eastAsia"/>
                <w:lang w:val="en-US" w:eastAsia="zh-CN"/>
              </w:rPr>
              <w:t>30</w:t>
            </w:r>
          </w:p>
        </w:tc>
        <w:tc>
          <w:tcPr>
            <w:tcW w:w="1559" w:type="dxa"/>
            <w:vAlign w:val="center"/>
          </w:tcPr>
          <w:p>
            <w:pPr>
              <w:pStyle w:val="71"/>
            </w:pPr>
            <w:r>
              <w:t>G-FR1-A1-</w:t>
            </w:r>
            <w:r>
              <w:rPr>
                <w:rFonts w:hint="eastAsia"/>
                <w:lang w:val="en-US" w:eastAsia="zh-CN"/>
              </w:rPr>
              <w:t>1</w:t>
            </w:r>
            <w:r>
              <w:rPr>
                <w:lang w:val="en-US" w:eastAsia="zh-CN"/>
              </w:rPr>
              <w:t>8</w:t>
            </w:r>
          </w:p>
        </w:tc>
        <w:tc>
          <w:tcPr>
            <w:tcW w:w="1559" w:type="dxa"/>
            <w:vAlign w:val="center"/>
          </w:tcPr>
          <w:p>
            <w:pPr>
              <w:pStyle w:val="71"/>
              <w:rPr>
                <w:lang w:eastAsia="zh-CN"/>
              </w:rPr>
            </w:pPr>
            <w:r>
              <w:t>-86.4</w:t>
            </w:r>
          </w:p>
        </w:tc>
        <w:tc>
          <w:tcPr>
            <w:tcW w:w="1276" w:type="dxa"/>
            <w:vAlign w:val="center"/>
          </w:tcPr>
          <w:p>
            <w:pPr>
              <w:pStyle w:val="71"/>
              <w:rPr>
                <w:rFonts w:cs="Arial"/>
                <w:szCs w:val="18"/>
              </w:rPr>
            </w:pPr>
            <w:r>
              <w:t>-65.4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30 kHz SCS,</w:t>
            </w:r>
          </w:p>
          <w:p>
            <w:pPr>
              <w:pStyle w:val="71"/>
            </w:pPr>
            <w:r>
              <w:rPr>
                <w:rFonts w:hint="eastAsia"/>
                <w:lang w:val="en-US" w:eastAsia="zh-CN"/>
              </w:rPr>
              <w:t>20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rPr>
                <w:lang w:val="en-US" w:eastAsia="zh-CN"/>
              </w:rPr>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G-FR1-A1-6</w:t>
            </w:r>
          </w:p>
        </w:tc>
        <w:tc>
          <w:tcPr>
            <w:tcW w:w="1559" w:type="dxa"/>
            <w:vAlign w:val="center"/>
          </w:tcPr>
          <w:p>
            <w:pPr>
              <w:pStyle w:val="71"/>
            </w:pPr>
            <w:r>
              <w:t>-84.7</w:t>
            </w:r>
          </w:p>
        </w:tc>
        <w:tc>
          <w:tcPr>
            <w:tcW w:w="1276" w:type="dxa"/>
            <w:vAlign w:val="center"/>
          </w:tcPr>
          <w:p>
            <w:pPr>
              <w:pStyle w:val="71"/>
            </w:pPr>
            <w:r>
              <w:t>-63.6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bottom w:val="nil"/>
            </w:tcBorders>
            <w:vAlign w:val="center"/>
          </w:tcPr>
          <w:p>
            <w:pPr>
              <w:pStyle w:val="71"/>
            </w:pPr>
            <w:r>
              <w:rPr>
                <w:rFonts w:hint="eastAsia"/>
                <w:lang w:val="en-US" w:eastAsia="zh-CN"/>
              </w:rPr>
              <w:t>80</w:t>
            </w:r>
          </w:p>
        </w:tc>
        <w:tc>
          <w:tcPr>
            <w:tcW w:w="1418" w:type="dxa"/>
            <w:vAlign w:val="center"/>
          </w:tcPr>
          <w:p>
            <w:pPr>
              <w:pStyle w:val="71"/>
            </w:pPr>
            <w:r>
              <w:rPr>
                <w:rFonts w:hint="eastAsia"/>
                <w:lang w:val="en-US" w:eastAsia="zh-CN"/>
              </w:rPr>
              <w:t>30</w:t>
            </w:r>
          </w:p>
        </w:tc>
        <w:tc>
          <w:tcPr>
            <w:tcW w:w="1559" w:type="dxa"/>
            <w:vAlign w:val="center"/>
          </w:tcPr>
          <w:p>
            <w:pPr>
              <w:pStyle w:val="71"/>
            </w:pPr>
            <w:r>
              <w:t>G-FR1-A1-</w:t>
            </w:r>
            <w:r>
              <w:rPr>
                <w:lang w:val="en-US" w:eastAsia="zh-CN"/>
              </w:rPr>
              <w:t>19</w:t>
            </w:r>
          </w:p>
        </w:tc>
        <w:tc>
          <w:tcPr>
            <w:tcW w:w="1559" w:type="dxa"/>
            <w:vAlign w:val="center"/>
          </w:tcPr>
          <w:p>
            <w:pPr>
              <w:pStyle w:val="71"/>
              <w:rPr>
                <w:rFonts w:cs="Arial"/>
                <w:lang w:eastAsia="zh-CN"/>
              </w:rPr>
            </w:pPr>
            <w:r>
              <w:t>-85.1</w:t>
            </w:r>
          </w:p>
        </w:tc>
        <w:tc>
          <w:tcPr>
            <w:tcW w:w="1276" w:type="dxa"/>
            <w:vAlign w:val="center"/>
          </w:tcPr>
          <w:p>
            <w:pPr>
              <w:pStyle w:val="71"/>
              <w:rPr>
                <w:rFonts w:cs="Arial"/>
                <w:szCs w:val="18"/>
              </w:rPr>
            </w:pPr>
            <w:r>
              <w:t>-64.1</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30 kHz SCS,</w:t>
            </w:r>
          </w:p>
          <w:p>
            <w:pPr>
              <w:pStyle w:val="71"/>
            </w:pPr>
            <w:r>
              <w:rPr>
                <w:rFonts w:hint="eastAsia"/>
                <w:lang w:val="en-US" w:eastAsia="zh-CN"/>
              </w:rPr>
              <w:t>2</w:t>
            </w:r>
            <w:r>
              <w:t>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tcBorders>
            <w:vAlign w:val="center"/>
          </w:tcPr>
          <w:p>
            <w:pPr>
              <w:pStyle w:val="71"/>
              <w:rPr>
                <w:lang w:val="en-US" w:eastAsia="zh-CN"/>
              </w:rPr>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G-FR1-A1-6</w:t>
            </w:r>
          </w:p>
        </w:tc>
        <w:tc>
          <w:tcPr>
            <w:tcW w:w="1559" w:type="dxa"/>
            <w:vAlign w:val="center"/>
          </w:tcPr>
          <w:p>
            <w:pPr>
              <w:pStyle w:val="71"/>
            </w:pPr>
            <w:r>
              <w:t>-84.7</w:t>
            </w:r>
          </w:p>
        </w:tc>
        <w:tc>
          <w:tcPr>
            <w:tcW w:w="1276" w:type="dxa"/>
            <w:vAlign w:val="center"/>
          </w:tcPr>
          <w:p>
            <w:pPr>
              <w:pStyle w:val="71"/>
            </w:pPr>
            <w:r>
              <w:t>-63.6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84"/>
            </w:pPr>
            <w:r>
              <w:t>NOTE:</w:t>
            </w:r>
            <w:r>
              <w:tab/>
            </w:r>
            <w:r>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p>
      <w:pPr>
        <w:pStyle w:val="79"/>
      </w:pPr>
      <w:r>
        <w:t>Table 7.8.2-3c: Local Area BS in-channel selectivity for band n96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70"/>
              <w:rPr>
                <w:lang w:val="en-US" w:eastAsia="zh-CN"/>
              </w:rPr>
            </w:pPr>
            <w:r>
              <w:rPr>
                <w:b w:val="0"/>
                <w:i/>
              </w:rPr>
              <w:t>BS channel bandwidth</w:t>
            </w:r>
            <w:r>
              <w:rPr>
                <w:b w:val="0"/>
              </w:rPr>
              <w:t xml:space="preserve"> (MHz)</w:t>
            </w:r>
          </w:p>
        </w:tc>
        <w:tc>
          <w:tcPr>
            <w:tcW w:w="1418" w:type="dxa"/>
          </w:tcPr>
          <w:p>
            <w:pPr>
              <w:pStyle w:val="70"/>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70"/>
              <w:rPr>
                <w:lang w:val="en-US" w:eastAsia="zh-CN"/>
              </w:rPr>
            </w:pPr>
            <w:r>
              <w:rPr>
                <w:b w:val="0"/>
              </w:rPr>
              <w:t>R</w:t>
            </w:r>
            <w:r>
              <w:rPr>
                <w:rFonts w:hint="eastAsia"/>
                <w:b w:val="0"/>
              </w:rPr>
              <w:t>eference measurement channel</w:t>
            </w:r>
          </w:p>
        </w:tc>
        <w:tc>
          <w:tcPr>
            <w:tcW w:w="1559" w:type="dxa"/>
          </w:tcPr>
          <w:p>
            <w:pPr>
              <w:pStyle w:val="70"/>
              <w:rPr>
                <w:lang w:val="en-US" w:eastAsia="zh-CN"/>
              </w:rPr>
            </w:pPr>
            <w:r>
              <w:rPr>
                <w:b w:val="0"/>
              </w:rPr>
              <w:t>W</w:t>
            </w:r>
            <w:r>
              <w:rPr>
                <w:rFonts w:hint="eastAsia"/>
                <w:b w:val="0"/>
              </w:rPr>
              <w:t>anted signal mean power (dBm)</w:t>
            </w:r>
          </w:p>
        </w:tc>
        <w:tc>
          <w:tcPr>
            <w:tcW w:w="1276" w:type="dxa"/>
          </w:tcPr>
          <w:p>
            <w:pPr>
              <w:pStyle w:val="70"/>
              <w:rPr>
                <w:lang w:val="en-US" w:eastAsia="zh-CN"/>
              </w:rPr>
            </w:pPr>
            <w:r>
              <w:rPr>
                <w:rFonts w:hint="eastAsia"/>
                <w:b w:val="0"/>
              </w:rPr>
              <w:t>Interfering signal mean power (dBm)</w:t>
            </w:r>
          </w:p>
        </w:tc>
        <w:tc>
          <w:tcPr>
            <w:tcW w:w="1979" w:type="dxa"/>
          </w:tcPr>
          <w:p>
            <w:pPr>
              <w:pStyle w:val="70"/>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20</w:t>
            </w:r>
          </w:p>
        </w:tc>
        <w:tc>
          <w:tcPr>
            <w:tcW w:w="1418" w:type="dxa"/>
            <w:vAlign w:val="center"/>
          </w:tcPr>
          <w:p>
            <w:pPr>
              <w:pStyle w:val="71"/>
            </w:pPr>
            <w:r>
              <w:rPr>
                <w:rFonts w:hint="eastAsia"/>
              </w:rPr>
              <w:t>15</w:t>
            </w:r>
          </w:p>
        </w:tc>
        <w:tc>
          <w:tcPr>
            <w:tcW w:w="1559" w:type="dxa"/>
            <w:vAlign w:val="center"/>
          </w:tcPr>
          <w:p>
            <w:pPr>
              <w:pStyle w:val="71"/>
            </w:pPr>
            <w:r>
              <w:t>G-FR1-A1-</w:t>
            </w:r>
            <w:r>
              <w:rPr>
                <w:rFonts w:hint="eastAsia"/>
                <w:lang w:val="en-US" w:eastAsia="zh-CN"/>
              </w:rPr>
              <w:t>1</w:t>
            </w:r>
            <w:r>
              <w:rPr>
                <w:lang w:val="en-US" w:eastAsia="zh-CN"/>
              </w:rPr>
              <w:t>4</w:t>
            </w:r>
          </w:p>
        </w:tc>
        <w:tc>
          <w:tcPr>
            <w:tcW w:w="1559" w:type="dxa"/>
            <w:vAlign w:val="center"/>
          </w:tcPr>
          <w:p>
            <w:pPr>
              <w:pStyle w:val="71"/>
              <w:rPr>
                <w:rFonts w:cs="Arial"/>
                <w:lang w:eastAsia="zh-CN"/>
              </w:rPr>
            </w:pPr>
            <w:r>
              <w:t>-93.1</w:t>
            </w:r>
          </w:p>
        </w:tc>
        <w:tc>
          <w:tcPr>
            <w:tcW w:w="1276" w:type="dxa"/>
            <w:vAlign w:val="center"/>
          </w:tcPr>
          <w:p>
            <w:pPr>
              <w:pStyle w:val="71"/>
              <w:rPr>
                <w:rFonts w:hint="default" w:eastAsia="宋体" w:cs="Arial"/>
                <w:szCs w:val="18"/>
                <w:lang w:val="en-US" w:eastAsia="zh-CN"/>
              </w:rPr>
            </w:pPr>
            <w:del w:id="105" w:author="ZTE" w:date="2021-01-12T23:21:37Z">
              <w:r>
                <w:rPr>
                  <w:rFonts w:hint="default"/>
                  <w:lang w:val="en-US"/>
                </w:rPr>
                <w:delText>[-73.4]</w:delText>
              </w:r>
            </w:del>
            <w:ins w:id="106" w:author="ZTE" w:date="2021-01-12T23:21:37Z">
              <w:r>
                <w:rPr>
                  <w:rFonts w:hint="eastAsia" w:eastAsia="宋体"/>
                  <w:lang w:val="en-US" w:eastAsia="zh-CN"/>
                </w:rPr>
                <w:t>-</w:t>
              </w:r>
            </w:ins>
            <w:ins w:id="107" w:author="ZTE" w:date="2021-01-12T23:21:39Z">
              <w:r>
                <w:rPr>
                  <w:rFonts w:hint="eastAsia" w:eastAsia="宋体"/>
                  <w:lang w:val="en-US" w:eastAsia="zh-CN"/>
                </w:rPr>
                <w:t>72.</w:t>
              </w:r>
            </w:ins>
            <w:ins w:id="108" w:author="ZTE" w:date="2021-01-12T23:21:40Z">
              <w:r>
                <w:rPr>
                  <w:rFonts w:hint="eastAsia" w:eastAsia="宋体"/>
                  <w:lang w:val="en-US" w:eastAsia="zh-CN"/>
                </w:rPr>
                <w:t>4</w:t>
              </w:r>
            </w:ins>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71"/>
            </w:pPr>
            <w:r>
              <w:rPr>
                <w:rFonts w:hint="eastAsia"/>
              </w:rPr>
              <w:t>10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1"/>
            </w:pPr>
          </w:p>
        </w:tc>
        <w:tc>
          <w:tcPr>
            <w:tcW w:w="1418" w:type="dxa"/>
            <w:vAlign w:val="center"/>
          </w:tcPr>
          <w:p>
            <w:pPr>
              <w:pStyle w:val="71"/>
            </w:pPr>
            <w:r>
              <w:rPr>
                <w:rFonts w:hint="eastAsia"/>
                <w:lang w:val="en-US" w:eastAsia="zh-CN"/>
              </w:rPr>
              <w:t>30</w:t>
            </w:r>
          </w:p>
        </w:tc>
        <w:tc>
          <w:tcPr>
            <w:tcW w:w="1559" w:type="dxa"/>
            <w:vAlign w:val="center"/>
          </w:tcPr>
          <w:p>
            <w:pPr>
              <w:pStyle w:val="71"/>
            </w:pPr>
            <w:r>
              <w:t>G-FR1-A1-1</w:t>
            </w:r>
            <w:r>
              <w:rPr>
                <w:lang w:val="en-US" w:eastAsia="zh-CN"/>
              </w:rPr>
              <w:t>5</w:t>
            </w:r>
          </w:p>
        </w:tc>
        <w:tc>
          <w:tcPr>
            <w:tcW w:w="1559" w:type="dxa"/>
            <w:vAlign w:val="center"/>
          </w:tcPr>
          <w:p>
            <w:pPr>
              <w:pStyle w:val="71"/>
              <w:rPr>
                <w:rFonts w:cs="Arial"/>
                <w:lang w:eastAsia="zh-CN"/>
              </w:rPr>
            </w:pPr>
            <w:r>
              <w:t>-90.1</w:t>
            </w:r>
          </w:p>
        </w:tc>
        <w:tc>
          <w:tcPr>
            <w:tcW w:w="1276" w:type="dxa"/>
            <w:vAlign w:val="center"/>
          </w:tcPr>
          <w:p>
            <w:pPr>
              <w:pStyle w:val="71"/>
              <w:rPr>
                <w:rFonts w:hint="default" w:eastAsia="宋体" w:cs="Arial"/>
                <w:szCs w:val="18"/>
                <w:lang w:val="en-US" w:eastAsia="zh-CN"/>
              </w:rPr>
            </w:pPr>
            <w:del w:id="109" w:author="ZTE" w:date="2021-01-12T23:21:48Z">
              <w:r>
                <w:rPr>
                  <w:rFonts w:hint="default"/>
                  <w:lang w:val="en-US"/>
                </w:rPr>
                <w:delText>[-70.4]</w:delText>
              </w:r>
            </w:del>
            <w:ins w:id="110" w:author="ZTE" w:date="2021-01-12T23:21:48Z">
              <w:r>
                <w:rPr>
                  <w:rFonts w:hint="eastAsia" w:eastAsia="宋体"/>
                  <w:lang w:val="en-US" w:eastAsia="zh-CN"/>
                </w:rPr>
                <w:t>-6</w:t>
              </w:r>
            </w:ins>
            <w:ins w:id="111" w:author="ZTE" w:date="2021-01-12T23:21:49Z">
              <w:r>
                <w:rPr>
                  <w:rFonts w:hint="eastAsia" w:eastAsia="宋体"/>
                  <w:lang w:val="en-US" w:eastAsia="zh-CN"/>
                </w:rPr>
                <w:t>9.</w:t>
              </w:r>
            </w:ins>
            <w:ins w:id="112" w:author="ZTE" w:date="2021-01-12T23:21:50Z">
              <w:r>
                <w:rPr>
                  <w:rFonts w:hint="eastAsia" w:eastAsia="宋体"/>
                  <w:lang w:val="en-US" w:eastAsia="zh-CN"/>
                </w:rPr>
                <w:t>4</w:t>
              </w:r>
            </w:ins>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71"/>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G-FR1-A1-9</w:t>
            </w:r>
          </w:p>
        </w:tc>
        <w:tc>
          <w:tcPr>
            <w:tcW w:w="1559" w:type="dxa"/>
            <w:vAlign w:val="center"/>
          </w:tcPr>
          <w:p>
            <w:pPr>
              <w:pStyle w:val="71"/>
              <w:rPr>
                <w:rFonts w:hint="default" w:eastAsia="宋体"/>
                <w:lang w:val="en-US" w:eastAsia="zh-CN"/>
              </w:rPr>
            </w:pPr>
            <w:del w:id="113" w:author="ZTE" w:date="2021-01-12T23:34:13Z">
              <w:r>
                <w:rPr>
                  <w:rFonts w:hint="default"/>
                  <w:lang w:val="en-US"/>
                </w:rPr>
                <w:delText>-90.2</w:delText>
              </w:r>
            </w:del>
            <w:ins w:id="114" w:author="ZTE" w:date="2021-01-12T23:34:13Z">
              <w:r>
                <w:rPr>
                  <w:rFonts w:hint="eastAsia" w:eastAsia="宋体"/>
                  <w:lang w:val="en-US" w:eastAsia="zh-CN"/>
                </w:rPr>
                <w:t>-</w:t>
              </w:r>
            </w:ins>
            <w:ins w:id="115" w:author="ZTE" w:date="2021-01-12T23:34:18Z">
              <w:r>
                <w:rPr>
                  <w:rFonts w:hint="eastAsia" w:eastAsia="宋体"/>
                  <w:lang w:val="en-US" w:eastAsia="zh-CN"/>
                </w:rPr>
                <w:t>89</w:t>
              </w:r>
            </w:ins>
            <w:ins w:id="116" w:author="ZTE" w:date="2021-01-12T23:34:19Z">
              <w:r>
                <w:rPr>
                  <w:rFonts w:hint="eastAsia" w:eastAsia="宋体"/>
                  <w:lang w:val="en-US" w:eastAsia="zh-CN"/>
                </w:rPr>
                <w:t>.2</w:t>
              </w:r>
            </w:ins>
          </w:p>
        </w:tc>
        <w:tc>
          <w:tcPr>
            <w:tcW w:w="1276" w:type="dxa"/>
            <w:vAlign w:val="center"/>
          </w:tcPr>
          <w:p>
            <w:pPr>
              <w:pStyle w:val="71"/>
              <w:rPr>
                <w:rFonts w:hint="default" w:eastAsia="宋体"/>
                <w:lang w:val="en-US" w:eastAsia="zh-CN"/>
              </w:rPr>
            </w:pPr>
            <w:del w:id="117" w:author="ZTE" w:date="2021-01-12T23:32:30Z">
              <w:r>
                <w:rPr>
                  <w:rFonts w:hint="default"/>
                  <w:lang w:val="en-US"/>
                </w:rPr>
                <w:delText>-70.4</w:delText>
              </w:r>
            </w:del>
            <w:ins w:id="118" w:author="ZTE" w:date="2021-01-12T23:32:30Z">
              <w:r>
                <w:rPr>
                  <w:rFonts w:hint="eastAsia" w:eastAsia="宋体"/>
                  <w:lang w:val="en-US" w:eastAsia="zh-CN"/>
                </w:rPr>
                <w:t>-</w:t>
              </w:r>
            </w:ins>
            <w:ins w:id="119" w:author="ZTE" w:date="2021-01-12T23:32:45Z">
              <w:r>
                <w:rPr>
                  <w:rFonts w:hint="eastAsia" w:eastAsia="宋体"/>
                  <w:lang w:val="en-US" w:eastAsia="zh-CN"/>
                </w:rPr>
                <w:t>6</w:t>
              </w:r>
            </w:ins>
            <w:ins w:id="120" w:author="ZTE" w:date="2021-01-12T23:32:32Z">
              <w:r>
                <w:rPr>
                  <w:rFonts w:hint="eastAsia" w:eastAsia="宋体"/>
                  <w:lang w:val="en-US" w:eastAsia="zh-CN"/>
                </w:rPr>
                <w:t>9</w:t>
              </w:r>
            </w:ins>
            <w:ins w:id="121" w:author="ZTE" w:date="2021-01-12T23:32:33Z">
              <w:r>
                <w:rPr>
                  <w:rFonts w:hint="eastAsia" w:eastAsia="宋体"/>
                  <w:lang w:val="en-US" w:eastAsia="zh-CN"/>
                </w:rPr>
                <w:t>.4</w:t>
              </w:r>
            </w:ins>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40</w:t>
            </w:r>
          </w:p>
        </w:tc>
        <w:tc>
          <w:tcPr>
            <w:tcW w:w="1418" w:type="dxa"/>
            <w:vAlign w:val="center"/>
          </w:tcPr>
          <w:p>
            <w:pPr>
              <w:pStyle w:val="71"/>
            </w:pPr>
            <w:r>
              <w:rPr>
                <w:rFonts w:hint="eastAsia"/>
              </w:rPr>
              <w:t>15</w:t>
            </w:r>
          </w:p>
        </w:tc>
        <w:tc>
          <w:tcPr>
            <w:tcW w:w="1559" w:type="dxa"/>
            <w:vAlign w:val="center"/>
          </w:tcPr>
          <w:p>
            <w:pPr>
              <w:pStyle w:val="71"/>
            </w:pPr>
            <w:r>
              <w:t>G-FR1-A1-</w:t>
            </w:r>
            <w:r>
              <w:rPr>
                <w:rFonts w:hint="eastAsia"/>
                <w:lang w:val="en-US" w:eastAsia="zh-CN"/>
              </w:rPr>
              <w:t>16</w:t>
            </w:r>
          </w:p>
        </w:tc>
        <w:tc>
          <w:tcPr>
            <w:tcW w:w="1559" w:type="dxa"/>
            <w:vAlign w:val="center"/>
          </w:tcPr>
          <w:p>
            <w:pPr>
              <w:pStyle w:val="71"/>
              <w:rPr>
                <w:lang w:eastAsia="zh-CN"/>
              </w:rPr>
            </w:pPr>
            <w:r>
              <w:t>-90.0</w:t>
            </w:r>
          </w:p>
        </w:tc>
        <w:tc>
          <w:tcPr>
            <w:tcW w:w="1276" w:type="dxa"/>
            <w:vAlign w:val="center"/>
          </w:tcPr>
          <w:p>
            <w:pPr>
              <w:pStyle w:val="71"/>
              <w:rPr>
                <w:rFonts w:hint="default" w:eastAsia="宋体" w:cs="Arial"/>
                <w:szCs w:val="18"/>
                <w:lang w:val="en-US" w:eastAsia="zh-CN"/>
              </w:rPr>
            </w:pPr>
            <w:del w:id="122" w:author="ZTE" w:date="2021-01-12T23:22:00Z">
              <w:r>
                <w:rPr>
                  <w:rFonts w:hint="default"/>
                  <w:lang w:val="en-US"/>
                </w:rPr>
                <w:delText>[-70.2]</w:delText>
              </w:r>
            </w:del>
            <w:ins w:id="123" w:author="ZTE" w:date="2021-01-12T23:22:00Z">
              <w:r>
                <w:rPr>
                  <w:rFonts w:hint="eastAsia" w:eastAsia="宋体"/>
                  <w:lang w:val="en-US" w:eastAsia="zh-CN"/>
                </w:rPr>
                <w:t>-</w:t>
              </w:r>
            </w:ins>
            <w:ins w:id="124" w:author="ZTE" w:date="2021-01-12T23:22:01Z">
              <w:r>
                <w:rPr>
                  <w:rFonts w:hint="eastAsia" w:eastAsia="宋体"/>
                  <w:lang w:val="en-US" w:eastAsia="zh-CN"/>
                </w:rPr>
                <w:t>6</w:t>
              </w:r>
            </w:ins>
            <w:ins w:id="125" w:author="ZTE" w:date="2021-01-12T23:22:02Z">
              <w:r>
                <w:rPr>
                  <w:rFonts w:hint="eastAsia" w:eastAsia="宋体"/>
                  <w:lang w:val="en-US" w:eastAsia="zh-CN"/>
                </w:rPr>
                <w:t>9.2</w:t>
              </w:r>
            </w:ins>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71"/>
            </w:pPr>
            <w:r>
              <w:rPr>
                <w:rFonts w:hint="eastAsia"/>
                <w:lang w:val="en-US" w:eastAsia="zh-CN"/>
              </w:rPr>
              <w:t>2</w:t>
            </w:r>
            <w:r>
              <w:rPr>
                <w:rFonts w:hint="eastAsia"/>
              </w:rPr>
              <w:t>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1"/>
            </w:pPr>
          </w:p>
        </w:tc>
        <w:tc>
          <w:tcPr>
            <w:tcW w:w="1418" w:type="dxa"/>
            <w:vAlign w:val="center"/>
          </w:tcPr>
          <w:p>
            <w:pPr>
              <w:pStyle w:val="71"/>
            </w:pPr>
            <w:r>
              <w:rPr>
                <w:rFonts w:hint="eastAsia"/>
                <w:lang w:val="en-US" w:eastAsia="zh-CN"/>
              </w:rPr>
              <w:t>30</w:t>
            </w:r>
          </w:p>
        </w:tc>
        <w:tc>
          <w:tcPr>
            <w:tcW w:w="1559" w:type="dxa"/>
            <w:vAlign w:val="center"/>
          </w:tcPr>
          <w:p>
            <w:pPr>
              <w:pStyle w:val="71"/>
            </w:pPr>
            <w:r>
              <w:t>G-FR1-A1-1</w:t>
            </w:r>
            <w:r>
              <w:rPr>
                <w:rFonts w:hint="eastAsia"/>
                <w:lang w:val="en-US" w:eastAsia="zh-CN"/>
              </w:rPr>
              <w:t>7</w:t>
            </w:r>
          </w:p>
        </w:tc>
        <w:tc>
          <w:tcPr>
            <w:tcW w:w="1559" w:type="dxa"/>
            <w:vAlign w:val="center"/>
          </w:tcPr>
          <w:p>
            <w:pPr>
              <w:pStyle w:val="71"/>
              <w:rPr>
                <w:rFonts w:cs="Arial"/>
                <w:lang w:eastAsia="zh-CN"/>
              </w:rPr>
            </w:pPr>
            <w:r>
              <w:t>-87.0</w:t>
            </w:r>
          </w:p>
        </w:tc>
        <w:tc>
          <w:tcPr>
            <w:tcW w:w="1276" w:type="dxa"/>
            <w:vAlign w:val="center"/>
          </w:tcPr>
          <w:p>
            <w:pPr>
              <w:pStyle w:val="71"/>
              <w:rPr>
                <w:rFonts w:hint="default" w:eastAsia="宋体" w:cs="Arial"/>
                <w:szCs w:val="18"/>
                <w:lang w:val="en-US" w:eastAsia="zh-CN"/>
              </w:rPr>
            </w:pPr>
            <w:del w:id="126" w:author="ZTE" w:date="2021-01-12T23:22:11Z">
              <w:r>
                <w:rPr>
                  <w:rFonts w:hint="default"/>
                  <w:lang w:val="en-US"/>
                </w:rPr>
                <w:delText>[-67.2]</w:delText>
              </w:r>
            </w:del>
            <w:ins w:id="127" w:author="ZTE" w:date="2021-01-12T23:22:11Z">
              <w:r>
                <w:rPr>
                  <w:rFonts w:hint="eastAsia" w:eastAsia="宋体"/>
                  <w:lang w:val="en-US" w:eastAsia="zh-CN"/>
                </w:rPr>
                <w:t>-</w:t>
              </w:r>
            </w:ins>
            <w:ins w:id="128" w:author="ZTE" w:date="2021-01-12T23:22:12Z">
              <w:r>
                <w:rPr>
                  <w:rFonts w:hint="eastAsia" w:eastAsia="宋体"/>
                  <w:lang w:val="en-US" w:eastAsia="zh-CN"/>
                </w:rPr>
                <w:t>6</w:t>
              </w:r>
            </w:ins>
            <w:ins w:id="129" w:author="ZTE" w:date="2021-01-12T23:22:13Z">
              <w:r>
                <w:rPr>
                  <w:rFonts w:hint="eastAsia" w:eastAsia="宋体"/>
                  <w:lang w:val="en-US" w:eastAsia="zh-CN"/>
                </w:rPr>
                <w:t>6.</w:t>
              </w:r>
            </w:ins>
            <w:ins w:id="130" w:author="ZTE" w:date="2021-01-12T23:22:14Z">
              <w:r>
                <w:rPr>
                  <w:rFonts w:hint="eastAsia" w:eastAsia="宋体"/>
                  <w:lang w:val="en-US" w:eastAsia="zh-CN"/>
                </w:rPr>
                <w:t>2</w:t>
              </w:r>
            </w:ins>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71"/>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G-FR1-A1-6</w:t>
            </w:r>
          </w:p>
        </w:tc>
        <w:tc>
          <w:tcPr>
            <w:tcW w:w="1559" w:type="dxa"/>
            <w:vAlign w:val="center"/>
          </w:tcPr>
          <w:p>
            <w:pPr>
              <w:pStyle w:val="71"/>
              <w:rPr>
                <w:rFonts w:hint="default" w:eastAsia="宋体"/>
                <w:lang w:val="en-US" w:eastAsia="zh-CN"/>
              </w:rPr>
            </w:pPr>
            <w:del w:id="131" w:author="ZTE" w:date="2021-01-12T23:34:40Z">
              <w:r>
                <w:rPr>
                  <w:rFonts w:hint="default"/>
                  <w:lang w:val="en-US"/>
                </w:rPr>
                <w:delText>-84.7</w:delText>
              </w:r>
            </w:del>
            <w:ins w:id="132" w:author="ZTE" w:date="2021-01-12T23:34:40Z">
              <w:r>
                <w:rPr>
                  <w:rFonts w:hint="eastAsia" w:eastAsia="宋体"/>
                  <w:lang w:val="en-US" w:eastAsia="zh-CN"/>
                </w:rPr>
                <w:t>-</w:t>
              </w:r>
            </w:ins>
            <w:ins w:id="133" w:author="ZTE" w:date="2021-01-12T23:34:43Z">
              <w:r>
                <w:rPr>
                  <w:rFonts w:hint="eastAsia" w:eastAsia="宋体"/>
                  <w:lang w:val="en-US" w:eastAsia="zh-CN"/>
                </w:rPr>
                <w:t>83.</w:t>
              </w:r>
            </w:ins>
            <w:ins w:id="134" w:author="ZTE" w:date="2021-01-12T23:34:44Z">
              <w:r>
                <w:rPr>
                  <w:rFonts w:hint="eastAsia" w:eastAsia="宋体"/>
                  <w:lang w:val="en-US" w:eastAsia="zh-CN"/>
                </w:rPr>
                <w:t>7</w:t>
              </w:r>
            </w:ins>
          </w:p>
        </w:tc>
        <w:tc>
          <w:tcPr>
            <w:tcW w:w="1276" w:type="dxa"/>
            <w:vAlign w:val="center"/>
          </w:tcPr>
          <w:p>
            <w:pPr>
              <w:pStyle w:val="71"/>
              <w:rPr>
                <w:rFonts w:hint="default" w:eastAsia="宋体"/>
                <w:lang w:val="en-US" w:eastAsia="zh-CN"/>
              </w:rPr>
            </w:pPr>
            <w:del w:id="135" w:author="ZTE" w:date="2021-01-12T23:32:24Z">
              <w:r>
                <w:rPr>
                  <w:rFonts w:hint="default"/>
                  <w:lang w:val="en-US"/>
                </w:rPr>
                <w:delText>-63.6</w:delText>
              </w:r>
            </w:del>
            <w:ins w:id="136" w:author="ZTE" w:date="2021-01-12T23:32:24Z">
              <w:r>
                <w:rPr>
                  <w:rFonts w:hint="eastAsia" w:eastAsia="宋体"/>
                  <w:lang w:val="en-US" w:eastAsia="zh-CN"/>
                </w:rPr>
                <w:t>-</w:t>
              </w:r>
            </w:ins>
            <w:ins w:id="137" w:author="ZTE" w:date="2021-01-12T23:32:25Z">
              <w:r>
                <w:rPr>
                  <w:rFonts w:hint="eastAsia" w:eastAsia="宋体"/>
                  <w:lang w:val="en-US" w:eastAsia="zh-CN"/>
                </w:rPr>
                <w:t>6</w:t>
              </w:r>
            </w:ins>
            <w:ins w:id="138" w:author="ZTE" w:date="2021-01-12T23:32:26Z">
              <w:r>
                <w:rPr>
                  <w:rFonts w:hint="eastAsia" w:eastAsia="宋体"/>
                  <w:lang w:val="en-US" w:eastAsia="zh-CN"/>
                </w:rPr>
                <w:t>2.</w:t>
              </w:r>
            </w:ins>
            <w:ins w:id="139" w:author="ZTE" w:date="2021-01-12T23:32:27Z">
              <w:r>
                <w:rPr>
                  <w:rFonts w:hint="eastAsia" w:eastAsia="宋体"/>
                  <w:lang w:val="en-US" w:eastAsia="zh-CN"/>
                </w:rPr>
                <w:t>6</w:t>
              </w:r>
            </w:ins>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60</w:t>
            </w:r>
          </w:p>
        </w:tc>
        <w:tc>
          <w:tcPr>
            <w:tcW w:w="1418" w:type="dxa"/>
            <w:vAlign w:val="center"/>
          </w:tcPr>
          <w:p>
            <w:pPr>
              <w:pStyle w:val="71"/>
            </w:pPr>
            <w:r>
              <w:rPr>
                <w:rFonts w:hint="eastAsia"/>
                <w:lang w:val="en-US" w:eastAsia="zh-CN"/>
              </w:rPr>
              <w:t>30</w:t>
            </w:r>
          </w:p>
        </w:tc>
        <w:tc>
          <w:tcPr>
            <w:tcW w:w="1559" w:type="dxa"/>
            <w:vAlign w:val="center"/>
          </w:tcPr>
          <w:p>
            <w:pPr>
              <w:pStyle w:val="71"/>
            </w:pPr>
            <w:r>
              <w:t>G-FR1-A1-</w:t>
            </w:r>
            <w:r>
              <w:rPr>
                <w:rFonts w:hint="eastAsia"/>
                <w:lang w:val="en-US" w:eastAsia="zh-CN"/>
              </w:rPr>
              <w:t>1</w:t>
            </w:r>
            <w:r>
              <w:rPr>
                <w:lang w:val="en-US" w:eastAsia="zh-CN"/>
              </w:rPr>
              <w:t>8</w:t>
            </w:r>
          </w:p>
        </w:tc>
        <w:tc>
          <w:tcPr>
            <w:tcW w:w="1559" w:type="dxa"/>
            <w:vAlign w:val="center"/>
          </w:tcPr>
          <w:p>
            <w:pPr>
              <w:pStyle w:val="71"/>
              <w:rPr>
                <w:lang w:eastAsia="zh-CN"/>
              </w:rPr>
            </w:pPr>
            <w:r>
              <w:t>-85.4</w:t>
            </w:r>
          </w:p>
        </w:tc>
        <w:tc>
          <w:tcPr>
            <w:tcW w:w="1276" w:type="dxa"/>
            <w:vAlign w:val="center"/>
          </w:tcPr>
          <w:p>
            <w:pPr>
              <w:pStyle w:val="71"/>
              <w:rPr>
                <w:rFonts w:hint="default" w:eastAsia="宋体" w:cs="Arial"/>
                <w:szCs w:val="18"/>
                <w:lang w:val="en-US" w:eastAsia="zh-CN"/>
              </w:rPr>
            </w:pPr>
            <w:del w:id="140" w:author="ZTE" w:date="2021-01-12T23:22:25Z">
              <w:r>
                <w:rPr>
                  <w:rFonts w:hint="default"/>
                  <w:lang w:val="en-US"/>
                </w:rPr>
                <w:delText>[-65.4]</w:delText>
              </w:r>
            </w:del>
            <w:ins w:id="141" w:author="ZTE" w:date="2021-01-12T23:22:25Z">
              <w:r>
                <w:rPr>
                  <w:rFonts w:hint="eastAsia" w:eastAsia="宋体"/>
                  <w:lang w:val="en-US" w:eastAsia="zh-CN"/>
                </w:rPr>
                <w:t>-</w:t>
              </w:r>
            </w:ins>
            <w:ins w:id="142" w:author="ZTE" w:date="2021-01-12T23:22:26Z">
              <w:r>
                <w:rPr>
                  <w:rFonts w:hint="eastAsia" w:eastAsia="宋体"/>
                  <w:lang w:val="en-US" w:eastAsia="zh-CN"/>
                </w:rPr>
                <w:t>64</w:t>
              </w:r>
            </w:ins>
            <w:ins w:id="143" w:author="ZTE" w:date="2021-01-12T23:22:27Z">
              <w:r>
                <w:rPr>
                  <w:rFonts w:hint="eastAsia" w:eastAsia="宋体"/>
                  <w:lang w:val="en-US" w:eastAsia="zh-CN"/>
                </w:rPr>
                <w:t>.4</w:t>
              </w:r>
            </w:ins>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30 kHz SCS,</w:t>
            </w:r>
          </w:p>
          <w:p>
            <w:pPr>
              <w:pStyle w:val="71"/>
            </w:pPr>
            <w:r>
              <w:rPr>
                <w:rFonts w:hint="eastAsia"/>
                <w:lang w:val="en-US" w:eastAsia="zh-CN"/>
              </w:rPr>
              <w:t>20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rPr>
                <w:lang w:val="en-US" w:eastAsia="zh-CN"/>
              </w:rPr>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G-FR1-A1-6</w:t>
            </w:r>
          </w:p>
        </w:tc>
        <w:tc>
          <w:tcPr>
            <w:tcW w:w="1559" w:type="dxa"/>
            <w:vAlign w:val="center"/>
          </w:tcPr>
          <w:p>
            <w:pPr>
              <w:pStyle w:val="71"/>
              <w:rPr>
                <w:rFonts w:hint="default" w:eastAsia="宋体"/>
                <w:lang w:val="en-US" w:eastAsia="zh-CN"/>
              </w:rPr>
            </w:pPr>
            <w:del w:id="144" w:author="ZTE" w:date="2021-01-12T23:34:47Z">
              <w:r>
                <w:rPr>
                  <w:rFonts w:hint="default"/>
                  <w:lang w:val="en-US"/>
                </w:rPr>
                <w:delText>-84.7</w:delText>
              </w:r>
            </w:del>
            <w:ins w:id="145" w:author="ZTE" w:date="2021-01-12T23:34:47Z">
              <w:r>
                <w:rPr>
                  <w:rFonts w:hint="eastAsia" w:eastAsia="宋体"/>
                  <w:lang w:val="en-US" w:eastAsia="zh-CN"/>
                </w:rPr>
                <w:t>-</w:t>
              </w:r>
            </w:ins>
            <w:ins w:id="146" w:author="ZTE" w:date="2021-01-12T23:34:48Z">
              <w:r>
                <w:rPr>
                  <w:rFonts w:hint="eastAsia" w:eastAsia="宋体"/>
                  <w:lang w:val="en-US" w:eastAsia="zh-CN"/>
                </w:rPr>
                <w:t>83</w:t>
              </w:r>
            </w:ins>
            <w:ins w:id="147" w:author="ZTE" w:date="2021-01-12T23:34:50Z">
              <w:r>
                <w:rPr>
                  <w:rFonts w:hint="eastAsia" w:eastAsia="宋体"/>
                  <w:lang w:val="en-US" w:eastAsia="zh-CN"/>
                </w:rPr>
                <w:t>.7</w:t>
              </w:r>
            </w:ins>
          </w:p>
        </w:tc>
        <w:tc>
          <w:tcPr>
            <w:tcW w:w="1276" w:type="dxa"/>
            <w:vAlign w:val="center"/>
          </w:tcPr>
          <w:p>
            <w:pPr>
              <w:pStyle w:val="71"/>
              <w:rPr>
                <w:rFonts w:hint="eastAsia" w:eastAsia="宋体"/>
                <w:lang w:eastAsia="zh-CN"/>
              </w:rPr>
            </w:pPr>
            <w:del w:id="148" w:author="ZTE" w:date="2021-01-12T23:23:04Z">
              <w:r>
                <w:rPr>
                  <w:rFonts w:hint="default"/>
                  <w:lang w:val="en-US"/>
                </w:rPr>
                <w:delText>-63.6</w:delText>
              </w:r>
            </w:del>
            <w:ins w:id="149" w:author="ZTE" w:date="2021-01-12T23:23:18Z">
              <w:r>
                <w:rPr>
                  <w:rFonts w:hint="eastAsia" w:eastAsia="宋体"/>
                  <w:lang w:val="en-US" w:eastAsia="zh-CN"/>
                </w:rPr>
                <w:t>-62.6</w:t>
              </w:r>
            </w:ins>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bottom w:val="nil"/>
            </w:tcBorders>
            <w:vAlign w:val="center"/>
          </w:tcPr>
          <w:p>
            <w:pPr>
              <w:pStyle w:val="71"/>
            </w:pPr>
            <w:r>
              <w:rPr>
                <w:rFonts w:hint="eastAsia"/>
                <w:lang w:val="en-US" w:eastAsia="zh-CN"/>
              </w:rPr>
              <w:t>80</w:t>
            </w:r>
          </w:p>
        </w:tc>
        <w:tc>
          <w:tcPr>
            <w:tcW w:w="1418" w:type="dxa"/>
            <w:vAlign w:val="center"/>
          </w:tcPr>
          <w:p>
            <w:pPr>
              <w:pStyle w:val="71"/>
            </w:pPr>
            <w:r>
              <w:rPr>
                <w:rFonts w:hint="eastAsia"/>
                <w:lang w:val="en-US" w:eastAsia="zh-CN"/>
              </w:rPr>
              <w:t>30</w:t>
            </w:r>
          </w:p>
        </w:tc>
        <w:tc>
          <w:tcPr>
            <w:tcW w:w="1559" w:type="dxa"/>
            <w:vAlign w:val="center"/>
          </w:tcPr>
          <w:p>
            <w:pPr>
              <w:pStyle w:val="71"/>
            </w:pPr>
            <w:r>
              <w:t>G-FR1-A1-</w:t>
            </w:r>
            <w:r>
              <w:rPr>
                <w:lang w:val="en-US" w:eastAsia="zh-CN"/>
              </w:rPr>
              <w:t>19</w:t>
            </w:r>
          </w:p>
        </w:tc>
        <w:tc>
          <w:tcPr>
            <w:tcW w:w="1559" w:type="dxa"/>
            <w:vAlign w:val="center"/>
          </w:tcPr>
          <w:p>
            <w:pPr>
              <w:pStyle w:val="71"/>
              <w:rPr>
                <w:rFonts w:cs="Arial"/>
                <w:lang w:eastAsia="zh-CN"/>
              </w:rPr>
            </w:pPr>
            <w:r>
              <w:t>-84.1</w:t>
            </w:r>
          </w:p>
        </w:tc>
        <w:tc>
          <w:tcPr>
            <w:tcW w:w="1276" w:type="dxa"/>
            <w:vAlign w:val="center"/>
          </w:tcPr>
          <w:p>
            <w:pPr>
              <w:pStyle w:val="71"/>
              <w:rPr>
                <w:rFonts w:hint="default" w:eastAsia="宋体" w:cs="Arial"/>
                <w:szCs w:val="18"/>
                <w:lang w:val="en-US" w:eastAsia="zh-CN"/>
              </w:rPr>
            </w:pPr>
            <w:del w:id="150" w:author="ZTE" w:date="2021-01-12T23:22:39Z">
              <w:r>
                <w:rPr>
                  <w:rFonts w:hint="default"/>
                  <w:lang w:val="en-US"/>
                </w:rPr>
                <w:delText>[-64.1]</w:delText>
              </w:r>
            </w:del>
            <w:ins w:id="151" w:author="ZTE" w:date="2021-01-12T23:22:39Z">
              <w:r>
                <w:rPr>
                  <w:rFonts w:hint="eastAsia" w:eastAsia="宋体"/>
                  <w:lang w:val="en-US" w:eastAsia="zh-CN"/>
                </w:rPr>
                <w:t>-6</w:t>
              </w:r>
            </w:ins>
            <w:ins w:id="152" w:author="ZTE" w:date="2021-01-12T23:22:40Z">
              <w:r>
                <w:rPr>
                  <w:rFonts w:hint="eastAsia" w:eastAsia="宋体"/>
                  <w:lang w:val="en-US" w:eastAsia="zh-CN"/>
                </w:rPr>
                <w:t>3.</w:t>
              </w:r>
            </w:ins>
            <w:ins w:id="153" w:author="ZTE" w:date="2021-01-12T23:22:41Z">
              <w:r>
                <w:rPr>
                  <w:rFonts w:hint="eastAsia" w:eastAsia="宋体"/>
                  <w:lang w:val="en-US" w:eastAsia="zh-CN"/>
                </w:rPr>
                <w:t>1</w:t>
              </w:r>
            </w:ins>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30 kHz SCS,</w:t>
            </w:r>
          </w:p>
          <w:p>
            <w:pPr>
              <w:pStyle w:val="71"/>
            </w:pPr>
            <w:r>
              <w:rPr>
                <w:rFonts w:hint="eastAsia"/>
                <w:lang w:val="en-US" w:eastAsia="zh-CN"/>
              </w:rPr>
              <w:t>2</w:t>
            </w:r>
            <w:r>
              <w:t>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tcBorders>
            <w:vAlign w:val="center"/>
          </w:tcPr>
          <w:p>
            <w:pPr>
              <w:pStyle w:val="71"/>
              <w:rPr>
                <w:lang w:val="en-US" w:eastAsia="zh-CN"/>
              </w:rPr>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G-FR1-A1-6</w:t>
            </w:r>
          </w:p>
        </w:tc>
        <w:tc>
          <w:tcPr>
            <w:tcW w:w="1559" w:type="dxa"/>
            <w:vAlign w:val="center"/>
          </w:tcPr>
          <w:p>
            <w:pPr>
              <w:pStyle w:val="71"/>
              <w:rPr>
                <w:rFonts w:hint="default" w:eastAsia="宋体"/>
                <w:lang w:val="en-US" w:eastAsia="zh-CN"/>
              </w:rPr>
            </w:pPr>
            <w:del w:id="154" w:author="ZTE" w:date="2021-01-12T23:21:10Z">
              <w:r>
                <w:rPr>
                  <w:rFonts w:hint="default"/>
                  <w:lang w:val="en-US"/>
                </w:rPr>
                <w:delText>-84.7</w:delText>
              </w:r>
            </w:del>
            <w:ins w:id="155" w:author="ZTE" w:date="2021-01-12T23:21:10Z">
              <w:r>
                <w:rPr>
                  <w:rFonts w:hint="eastAsia" w:eastAsia="宋体"/>
                  <w:lang w:val="en-US" w:eastAsia="zh-CN"/>
                </w:rPr>
                <w:t>-</w:t>
              </w:r>
            </w:ins>
            <w:ins w:id="156" w:author="ZTE" w:date="2021-01-12T23:21:11Z">
              <w:r>
                <w:rPr>
                  <w:rFonts w:hint="eastAsia" w:eastAsia="宋体"/>
                  <w:lang w:val="en-US" w:eastAsia="zh-CN"/>
                </w:rPr>
                <w:t>83.</w:t>
              </w:r>
            </w:ins>
            <w:ins w:id="157" w:author="ZTE" w:date="2021-01-12T23:21:12Z">
              <w:r>
                <w:rPr>
                  <w:rFonts w:hint="eastAsia" w:eastAsia="宋体"/>
                  <w:lang w:val="en-US" w:eastAsia="zh-CN"/>
                </w:rPr>
                <w:t>7</w:t>
              </w:r>
            </w:ins>
          </w:p>
        </w:tc>
        <w:tc>
          <w:tcPr>
            <w:tcW w:w="1276" w:type="dxa"/>
            <w:vAlign w:val="center"/>
          </w:tcPr>
          <w:p>
            <w:pPr>
              <w:pStyle w:val="71"/>
              <w:rPr>
                <w:rFonts w:hint="default" w:eastAsia="宋体"/>
                <w:lang w:val="en-US" w:eastAsia="zh-CN"/>
              </w:rPr>
            </w:pPr>
            <w:del w:id="158" w:author="ZTE" w:date="2021-01-12T23:20:55Z">
              <w:r>
                <w:rPr>
                  <w:rFonts w:hint="default"/>
                  <w:lang w:val="en-US"/>
                </w:rPr>
                <w:delText>-63.6</w:delText>
              </w:r>
            </w:del>
            <w:ins w:id="159" w:author="ZTE" w:date="2021-01-12T23:20:55Z">
              <w:r>
                <w:rPr>
                  <w:rFonts w:hint="eastAsia" w:eastAsia="宋体"/>
                  <w:lang w:val="en-US" w:eastAsia="zh-CN"/>
                </w:rPr>
                <w:t>-</w:t>
              </w:r>
            </w:ins>
            <w:ins w:id="160" w:author="ZTE" w:date="2021-01-12T23:20:56Z">
              <w:r>
                <w:rPr>
                  <w:rFonts w:hint="eastAsia" w:eastAsia="宋体"/>
                  <w:lang w:val="en-US" w:eastAsia="zh-CN"/>
                </w:rPr>
                <w:t>62</w:t>
              </w:r>
            </w:ins>
            <w:ins w:id="161" w:author="ZTE" w:date="2021-01-12T23:20:57Z">
              <w:r>
                <w:rPr>
                  <w:rFonts w:hint="eastAsia" w:eastAsia="宋体"/>
                  <w:lang w:val="en-US" w:eastAsia="zh-CN"/>
                </w:rPr>
                <w:t>.6</w:t>
              </w:r>
            </w:ins>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84"/>
            </w:pPr>
            <w:r>
              <w:t>NOTE:</w:t>
            </w:r>
            <w:r>
              <w:tab/>
            </w:r>
            <w:r>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p>
      <w:pPr>
        <w:widowControl w:val="0"/>
        <w:spacing w:after="0"/>
        <w:jc w:val="both"/>
        <w:rPr>
          <w:ins w:id="162" w:author="薛飞10164284" w:date="2020-04-04T15:23:00Z"/>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10"/>
      </w:pPr>
      <w:r>
        <w:br w:type="page"/>
      </w:r>
    </w:p>
    <w:sectPr>
      <w:headerReference r:id="rId6" w:type="default"/>
      <w:footerReference r:id="rId7" w:type="default"/>
      <w:footnotePr>
        <w:numRestart w:val="eachSect"/>
      </w:footnotePr>
      <w:pgSz w:w="11907" w:h="16840"/>
      <w:pgMar w:top="1416" w:right="1133" w:bottom="1133" w:left="1133" w:header="850" w:footer="340" w:gutter="0"/>
      <w:cols w:space="720" w:num="1"/>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John MEREDITH" w:date="2020-02-03T09:35:00Z" w:initials="JMM">
    <w:p w14:paraId="3FB654DA">
      <w:pPr>
        <w:pStyle w:val="30"/>
      </w:pP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FB654D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00002FF" w:usb1="4000ACFF" w:usb2="00000001"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Calibri"/>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2FF" w:usb1="400004FF" w:usb2="00000000"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等线">
    <w:altName w:val="Arial Unicode MS"/>
    <w:panose1 w:val="00000000000000000000"/>
    <w:charset w:val="00"/>
    <w:family w:val="auto"/>
    <w:pitch w:val="default"/>
    <w:sig w:usb0="00000000" w:usb1="00000000" w:usb2="00000000" w:usb3="00000000" w:csb0="00000000" w:csb1="00000000"/>
  </w:font>
  <w:font w:name="Osaka">
    <w:altName w:val="MS Mincho"/>
    <w:panose1 w:val="00000000000000000000"/>
    <w:charset w:val="80"/>
    <w:family w:val="auto"/>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 w:name="v3.8.0">
    <w:altName w:val="Times New Roman"/>
    <w:panose1 w:val="00000000000000000000"/>
    <w:charset w:val="00"/>
    <w:family w:val="roman"/>
    <w:pitch w:val="default"/>
    <w:sig w:usb0="00000000" w:usb1="00000000" w:usb2="00000000" w:usb3="00000000" w:csb0="00000000" w:csb1="00000000"/>
  </w:font>
  <w:font w:name="??">
    <w:altName w:val="MS Mincho"/>
    <w:panose1 w:val="00000000000000000000"/>
    <w:charset w:val="80"/>
    <w:family w:val="roman"/>
    <w:pitch w:val="default"/>
    <w:sig w:usb0="00000000" w:usb1="00000000" w:usb2="00000010" w:usb3="00000000" w:csb0="00020000"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Courier New">
    <w:panose1 w:val="02070309020205020404"/>
    <w:charset w:val="00"/>
    <w:family w:val="auto"/>
    <w:pitch w:val="default"/>
    <w:sig w:usb0="E0002AFF" w:usb1="C0007843" w:usb2="00000009" w:usb3="00000000" w:csb0="400001FF" w:csb1="FFFF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138"/>
      <w:lvlText w:val="[%1]"/>
      <w:lvlJc w:val="left"/>
      <w:pPr>
        <w:tabs>
          <w:tab w:val="left" w:pos="502"/>
        </w:tabs>
        <w:ind w:left="502" w:hanging="360"/>
      </w:pPr>
    </w:lvl>
  </w:abstractNum>
  <w:abstractNum w:abstractNumId="1">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35"/>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2">
    <w:nsid w:val="7BC330F5"/>
    <w:multiLevelType w:val="multilevel"/>
    <w:tmpl w:val="7BC330F5"/>
    <w:lvl w:ilvl="0" w:tentative="0">
      <w:start w:val="1"/>
      <w:numFmt w:val="bullet"/>
      <w:pStyle w:val="13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ohn MEREDITH">
    <w15:presenceInfo w15:providerId="AD" w15:userId="S::John.Meredith@etsi.org::524b9e6e-771c-4a58-828a-fb0a2ef64260"/>
  </w15:person>
  <w15:person w15:author="薛飞10164284">
    <w15:presenceInfo w15:providerId="AD" w15:userId="S-1-5-21-3250579939-626067488-4216368596-208243"/>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5D"/>
    <w:rsid w:val="0001198A"/>
    <w:rsid w:val="00015213"/>
    <w:rsid w:val="00020021"/>
    <w:rsid w:val="00022E9F"/>
    <w:rsid w:val="00033397"/>
    <w:rsid w:val="00040095"/>
    <w:rsid w:val="000470AF"/>
    <w:rsid w:val="00051834"/>
    <w:rsid w:val="00054A22"/>
    <w:rsid w:val="00056533"/>
    <w:rsid w:val="00062023"/>
    <w:rsid w:val="000655A6"/>
    <w:rsid w:val="00072BBE"/>
    <w:rsid w:val="00080512"/>
    <w:rsid w:val="000847D8"/>
    <w:rsid w:val="000A21AD"/>
    <w:rsid w:val="000C47C3"/>
    <w:rsid w:val="000D0E64"/>
    <w:rsid w:val="000D4F2D"/>
    <w:rsid w:val="000D58AB"/>
    <w:rsid w:val="00111D25"/>
    <w:rsid w:val="00113F36"/>
    <w:rsid w:val="0012408C"/>
    <w:rsid w:val="00124A39"/>
    <w:rsid w:val="00127BD9"/>
    <w:rsid w:val="00133525"/>
    <w:rsid w:val="00160812"/>
    <w:rsid w:val="0016209B"/>
    <w:rsid w:val="001754E0"/>
    <w:rsid w:val="001825FB"/>
    <w:rsid w:val="00195B2F"/>
    <w:rsid w:val="001A4C42"/>
    <w:rsid w:val="001A7420"/>
    <w:rsid w:val="001A7522"/>
    <w:rsid w:val="001B6637"/>
    <w:rsid w:val="001C21C3"/>
    <w:rsid w:val="001D02C2"/>
    <w:rsid w:val="001F0C1D"/>
    <w:rsid w:val="001F1132"/>
    <w:rsid w:val="001F168B"/>
    <w:rsid w:val="002234F4"/>
    <w:rsid w:val="002257C1"/>
    <w:rsid w:val="002347A2"/>
    <w:rsid w:val="002608D1"/>
    <w:rsid w:val="002675F0"/>
    <w:rsid w:val="00281F4A"/>
    <w:rsid w:val="002864CF"/>
    <w:rsid w:val="002965C2"/>
    <w:rsid w:val="002B6339"/>
    <w:rsid w:val="002E00EE"/>
    <w:rsid w:val="00316DC3"/>
    <w:rsid w:val="003172DC"/>
    <w:rsid w:val="00331598"/>
    <w:rsid w:val="00337137"/>
    <w:rsid w:val="00345A64"/>
    <w:rsid w:val="0035462D"/>
    <w:rsid w:val="0036035F"/>
    <w:rsid w:val="00360B28"/>
    <w:rsid w:val="003765B8"/>
    <w:rsid w:val="00381A5B"/>
    <w:rsid w:val="00392345"/>
    <w:rsid w:val="00397170"/>
    <w:rsid w:val="003A31A1"/>
    <w:rsid w:val="003A4A9B"/>
    <w:rsid w:val="003C3971"/>
    <w:rsid w:val="003D7D0E"/>
    <w:rsid w:val="00423334"/>
    <w:rsid w:val="004306F0"/>
    <w:rsid w:val="004345EC"/>
    <w:rsid w:val="004421EC"/>
    <w:rsid w:val="00465515"/>
    <w:rsid w:val="00471BEC"/>
    <w:rsid w:val="00474505"/>
    <w:rsid w:val="004817D7"/>
    <w:rsid w:val="00485D97"/>
    <w:rsid w:val="004B5B43"/>
    <w:rsid w:val="004D3578"/>
    <w:rsid w:val="004E213A"/>
    <w:rsid w:val="004F0048"/>
    <w:rsid w:val="004F0988"/>
    <w:rsid w:val="004F3340"/>
    <w:rsid w:val="0053388B"/>
    <w:rsid w:val="00535773"/>
    <w:rsid w:val="00536BBD"/>
    <w:rsid w:val="00543E6C"/>
    <w:rsid w:val="00565087"/>
    <w:rsid w:val="00576984"/>
    <w:rsid w:val="00597B11"/>
    <w:rsid w:val="005A0D16"/>
    <w:rsid w:val="005A398C"/>
    <w:rsid w:val="005B443B"/>
    <w:rsid w:val="005D2E01"/>
    <w:rsid w:val="005D7526"/>
    <w:rsid w:val="005E2985"/>
    <w:rsid w:val="005E4BB2"/>
    <w:rsid w:val="00602AEA"/>
    <w:rsid w:val="00614FDF"/>
    <w:rsid w:val="00620615"/>
    <w:rsid w:val="00630368"/>
    <w:rsid w:val="0063543D"/>
    <w:rsid w:val="00647114"/>
    <w:rsid w:val="006940A5"/>
    <w:rsid w:val="006A323F"/>
    <w:rsid w:val="006B30D0"/>
    <w:rsid w:val="006B51D3"/>
    <w:rsid w:val="006B7204"/>
    <w:rsid w:val="006C3D95"/>
    <w:rsid w:val="006E5C86"/>
    <w:rsid w:val="00701116"/>
    <w:rsid w:val="00704B5C"/>
    <w:rsid w:val="00713C44"/>
    <w:rsid w:val="0072598B"/>
    <w:rsid w:val="00734A5B"/>
    <w:rsid w:val="0074026F"/>
    <w:rsid w:val="007420F6"/>
    <w:rsid w:val="007429F6"/>
    <w:rsid w:val="00744E76"/>
    <w:rsid w:val="007569DA"/>
    <w:rsid w:val="00767B00"/>
    <w:rsid w:val="00774DA4"/>
    <w:rsid w:val="00781F0F"/>
    <w:rsid w:val="00795501"/>
    <w:rsid w:val="007A30DB"/>
    <w:rsid w:val="007B600E"/>
    <w:rsid w:val="007C0469"/>
    <w:rsid w:val="007C1443"/>
    <w:rsid w:val="007C3076"/>
    <w:rsid w:val="007D03F2"/>
    <w:rsid w:val="007D6B98"/>
    <w:rsid w:val="007E5C8B"/>
    <w:rsid w:val="007F0F4A"/>
    <w:rsid w:val="008028A4"/>
    <w:rsid w:val="00810872"/>
    <w:rsid w:val="0081568E"/>
    <w:rsid w:val="00830747"/>
    <w:rsid w:val="008307D3"/>
    <w:rsid w:val="0083781E"/>
    <w:rsid w:val="00841D87"/>
    <w:rsid w:val="008768CA"/>
    <w:rsid w:val="008B3ADE"/>
    <w:rsid w:val="008C384C"/>
    <w:rsid w:val="008E2108"/>
    <w:rsid w:val="008E662D"/>
    <w:rsid w:val="008F12E6"/>
    <w:rsid w:val="0090271F"/>
    <w:rsid w:val="00902E23"/>
    <w:rsid w:val="009114D7"/>
    <w:rsid w:val="0091348E"/>
    <w:rsid w:val="00917CCB"/>
    <w:rsid w:val="00937167"/>
    <w:rsid w:val="00942EC2"/>
    <w:rsid w:val="009B2980"/>
    <w:rsid w:val="009C271F"/>
    <w:rsid w:val="009C69FD"/>
    <w:rsid w:val="009F37B7"/>
    <w:rsid w:val="00A10F02"/>
    <w:rsid w:val="00A164B4"/>
    <w:rsid w:val="00A26956"/>
    <w:rsid w:val="00A27486"/>
    <w:rsid w:val="00A45A6C"/>
    <w:rsid w:val="00A46AFD"/>
    <w:rsid w:val="00A53724"/>
    <w:rsid w:val="00A53B01"/>
    <w:rsid w:val="00A56066"/>
    <w:rsid w:val="00A62956"/>
    <w:rsid w:val="00A73129"/>
    <w:rsid w:val="00A82346"/>
    <w:rsid w:val="00A92BA1"/>
    <w:rsid w:val="00A93ADB"/>
    <w:rsid w:val="00AA79F1"/>
    <w:rsid w:val="00AB0A9E"/>
    <w:rsid w:val="00AC6BC6"/>
    <w:rsid w:val="00AE65E2"/>
    <w:rsid w:val="00B13841"/>
    <w:rsid w:val="00B15449"/>
    <w:rsid w:val="00B31A9F"/>
    <w:rsid w:val="00B32258"/>
    <w:rsid w:val="00B57E2B"/>
    <w:rsid w:val="00B93086"/>
    <w:rsid w:val="00B972F4"/>
    <w:rsid w:val="00BA19ED"/>
    <w:rsid w:val="00BA4B8D"/>
    <w:rsid w:val="00BC0F7D"/>
    <w:rsid w:val="00BC4B64"/>
    <w:rsid w:val="00BD17BE"/>
    <w:rsid w:val="00BD35C9"/>
    <w:rsid w:val="00BD7D31"/>
    <w:rsid w:val="00BE3255"/>
    <w:rsid w:val="00BF128E"/>
    <w:rsid w:val="00C074DD"/>
    <w:rsid w:val="00C10EE4"/>
    <w:rsid w:val="00C1496A"/>
    <w:rsid w:val="00C1498B"/>
    <w:rsid w:val="00C33079"/>
    <w:rsid w:val="00C440B7"/>
    <w:rsid w:val="00C45231"/>
    <w:rsid w:val="00C72833"/>
    <w:rsid w:val="00C80F1D"/>
    <w:rsid w:val="00C93F40"/>
    <w:rsid w:val="00CA0426"/>
    <w:rsid w:val="00CA3D0C"/>
    <w:rsid w:val="00CC0E06"/>
    <w:rsid w:val="00CD3BE0"/>
    <w:rsid w:val="00D322EF"/>
    <w:rsid w:val="00D3459C"/>
    <w:rsid w:val="00D57972"/>
    <w:rsid w:val="00D675A9"/>
    <w:rsid w:val="00D738D6"/>
    <w:rsid w:val="00D755EB"/>
    <w:rsid w:val="00D76048"/>
    <w:rsid w:val="00D83D79"/>
    <w:rsid w:val="00D87E00"/>
    <w:rsid w:val="00D9134D"/>
    <w:rsid w:val="00DA7A03"/>
    <w:rsid w:val="00DB1818"/>
    <w:rsid w:val="00DB4B19"/>
    <w:rsid w:val="00DC309B"/>
    <w:rsid w:val="00DC4DA2"/>
    <w:rsid w:val="00DD4C17"/>
    <w:rsid w:val="00DD569B"/>
    <w:rsid w:val="00DD74A5"/>
    <w:rsid w:val="00DE2A5A"/>
    <w:rsid w:val="00DE45C1"/>
    <w:rsid w:val="00DF0CB0"/>
    <w:rsid w:val="00DF2B1F"/>
    <w:rsid w:val="00DF62CD"/>
    <w:rsid w:val="00E16481"/>
    <w:rsid w:val="00E16509"/>
    <w:rsid w:val="00E278B7"/>
    <w:rsid w:val="00E31F58"/>
    <w:rsid w:val="00E31FC8"/>
    <w:rsid w:val="00E36BA4"/>
    <w:rsid w:val="00E37849"/>
    <w:rsid w:val="00E44582"/>
    <w:rsid w:val="00E77645"/>
    <w:rsid w:val="00E92A2E"/>
    <w:rsid w:val="00E9333E"/>
    <w:rsid w:val="00EA15B0"/>
    <w:rsid w:val="00EA5EA7"/>
    <w:rsid w:val="00EC0DF0"/>
    <w:rsid w:val="00EC4A25"/>
    <w:rsid w:val="00EE4643"/>
    <w:rsid w:val="00F025A2"/>
    <w:rsid w:val="00F04712"/>
    <w:rsid w:val="00F100B7"/>
    <w:rsid w:val="00F13360"/>
    <w:rsid w:val="00F13E48"/>
    <w:rsid w:val="00F174C7"/>
    <w:rsid w:val="00F22EC7"/>
    <w:rsid w:val="00F271A0"/>
    <w:rsid w:val="00F325C8"/>
    <w:rsid w:val="00F37513"/>
    <w:rsid w:val="00F442F9"/>
    <w:rsid w:val="00F468BA"/>
    <w:rsid w:val="00F653B8"/>
    <w:rsid w:val="00F8131F"/>
    <w:rsid w:val="00F9008D"/>
    <w:rsid w:val="00F95B02"/>
    <w:rsid w:val="00FA1266"/>
    <w:rsid w:val="00FC1192"/>
    <w:rsid w:val="00FF6648"/>
    <w:rsid w:val="07E2707D"/>
    <w:rsid w:val="08CE520C"/>
    <w:rsid w:val="108A32FA"/>
    <w:rsid w:val="10FC3AC5"/>
    <w:rsid w:val="11911A01"/>
    <w:rsid w:val="11FB6C66"/>
    <w:rsid w:val="1220616B"/>
    <w:rsid w:val="12527C3F"/>
    <w:rsid w:val="13DD117E"/>
    <w:rsid w:val="143622A1"/>
    <w:rsid w:val="15AE4E5C"/>
    <w:rsid w:val="15C15DFD"/>
    <w:rsid w:val="1FB01DFE"/>
    <w:rsid w:val="23045783"/>
    <w:rsid w:val="23E74F4C"/>
    <w:rsid w:val="250F5EDE"/>
    <w:rsid w:val="259753DE"/>
    <w:rsid w:val="2B474B95"/>
    <w:rsid w:val="2C1979DB"/>
    <w:rsid w:val="2D3B7471"/>
    <w:rsid w:val="2D4B5DFD"/>
    <w:rsid w:val="2D922607"/>
    <w:rsid w:val="2EA94842"/>
    <w:rsid w:val="2FDC727E"/>
    <w:rsid w:val="306509EC"/>
    <w:rsid w:val="3073556F"/>
    <w:rsid w:val="30FB7667"/>
    <w:rsid w:val="32302257"/>
    <w:rsid w:val="358240BC"/>
    <w:rsid w:val="36721280"/>
    <w:rsid w:val="397F5D1D"/>
    <w:rsid w:val="39FF79A9"/>
    <w:rsid w:val="3AA31463"/>
    <w:rsid w:val="3E11226B"/>
    <w:rsid w:val="3FA36F41"/>
    <w:rsid w:val="40AC7E07"/>
    <w:rsid w:val="40BC7C7D"/>
    <w:rsid w:val="44AB3A61"/>
    <w:rsid w:val="46F215A1"/>
    <w:rsid w:val="4A582F58"/>
    <w:rsid w:val="503D60FF"/>
    <w:rsid w:val="51E251CF"/>
    <w:rsid w:val="52402952"/>
    <w:rsid w:val="52DA7070"/>
    <w:rsid w:val="52EA6B5C"/>
    <w:rsid w:val="546778F8"/>
    <w:rsid w:val="59336BB8"/>
    <w:rsid w:val="594B02FF"/>
    <w:rsid w:val="5B3D5449"/>
    <w:rsid w:val="5BBC60FD"/>
    <w:rsid w:val="5DD45EE4"/>
    <w:rsid w:val="6271117A"/>
    <w:rsid w:val="62BB49B4"/>
    <w:rsid w:val="66006E8F"/>
    <w:rsid w:val="66640E8C"/>
    <w:rsid w:val="6826741D"/>
    <w:rsid w:val="6B696123"/>
    <w:rsid w:val="6B6A336C"/>
    <w:rsid w:val="6D20780C"/>
    <w:rsid w:val="70375582"/>
    <w:rsid w:val="70EC4E8A"/>
    <w:rsid w:val="74B07B7A"/>
    <w:rsid w:val="7575614E"/>
    <w:rsid w:val="77E15EA5"/>
    <w:rsid w:val="78C65556"/>
    <w:rsid w:val="7B5C46FA"/>
    <w:rsid w:val="7EA470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28"/>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98"/>
    <w:qFormat/>
    <w:uiPriority w:val="0"/>
    <w:pPr>
      <w:pBdr>
        <w:top w:val="none" w:color="auto" w:sz="0" w:space="0"/>
      </w:pBdr>
      <w:spacing w:before="180"/>
      <w:outlineLvl w:val="1"/>
    </w:pPr>
    <w:rPr>
      <w:sz w:val="32"/>
    </w:rPr>
  </w:style>
  <w:style w:type="paragraph" w:styleId="4">
    <w:name w:val="heading 3"/>
    <w:basedOn w:val="3"/>
    <w:next w:val="1"/>
    <w:link w:val="99"/>
    <w:qFormat/>
    <w:uiPriority w:val="0"/>
    <w:pPr>
      <w:spacing w:before="120"/>
      <w:outlineLvl w:val="2"/>
    </w:pPr>
    <w:rPr>
      <w:sz w:val="28"/>
    </w:rPr>
  </w:style>
  <w:style w:type="paragraph" w:styleId="5">
    <w:name w:val="heading 4"/>
    <w:basedOn w:val="4"/>
    <w:next w:val="1"/>
    <w:link w:val="100"/>
    <w:qFormat/>
    <w:uiPriority w:val="0"/>
    <w:pPr>
      <w:ind w:left="1418" w:hanging="1418"/>
      <w:outlineLvl w:val="3"/>
    </w:pPr>
    <w:rPr>
      <w:sz w:val="24"/>
    </w:rPr>
  </w:style>
  <w:style w:type="paragraph" w:styleId="6">
    <w:name w:val="heading 5"/>
    <w:basedOn w:val="5"/>
    <w:next w:val="1"/>
    <w:link w:val="131"/>
    <w:qFormat/>
    <w:uiPriority w:val="0"/>
    <w:pPr>
      <w:ind w:left="1701" w:hanging="1701"/>
      <w:outlineLvl w:val="4"/>
    </w:pPr>
    <w:rPr>
      <w:sz w:val="22"/>
    </w:rPr>
  </w:style>
  <w:style w:type="paragraph" w:styleId="7">
    <w:name w:val="heading 6"/>
    <w:basedOn w:val="8"/>
    <w:next w:val="1"/>
    <w:link w:val="161"/>
    <w:qFormat/>
    <w:uiPriority w:val="0"/>
    <w:pPr>
      <w:outlineLvl w:val="5"/>
    </w:pPr>
  </w:style>
  <w:style w:type="paragraph" w:styleId="9">
    <w:name w:val="heading 7"/>
    <w:basedOn w:val="8"/>
    <w:next w:val="1"/>
    <w:link w:val="162"/>
    <w:qFormat/>
    <w:uiPriority w:val="0"/>
    <w:pPr>
      <w:outlineLvl w:val="6"/>
    </w:pPr>
  </w:style>
  <w:style w:type="paragraph" w:styleId="10">
    <w:name w:val="heading 8"/>
    <w:basedOn w:val="2"/>
    <w:next w:val="1"/>
    <w:link w:val="129"/>
    <w:qFormat/>
    <w:uiPriority w:val="0"/>
    <w:pPr>
      <w:ind w:left="0" w:firstLine="0"/>
      <w:outlineLvl w:val="7"/>
    </w:pPr>
  </w:style>
  <w:style w:type="paragraph" w:styleId="11">
    <w:name w:val="heading 9"/>
    <w:basedOn w:val="10"/>
    <w:next w:val="1"/>
    <w:link w:val="209"/>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07"/>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210"/>
    <w:qFormat/>
    <w:uiPriority w:val="0"/>
    <w:pPr>
      <w:ind w:left="851"/>
    </w:pPr>
  </w:style>
  <w:style w:type="paragraph" w:styleId="28">
    <w:name w:val="List Bullet"/>
    <w:basedOn w:val="14"/>
    <w:qFormat/>
    <w:uiPriority w:val="0"/>
  </w:style>
  <w:style w:type="paragraph" w:styleId="29">
    <w:name w:val="Document Map"/>
    <w:basedOn w:val="1"/>
    <w:link w:val="118"/>
    <w:qFormat/>
    <w:uiPriority w:val="0"/>
    <w:pPr>
      <w:shd w:val="clear" w:color="auto" w:fill="000080"/>
    </w:pPr>
    <w:rPr>
      <w:rFonts w:ascii="Tahoma" w:hAnsi="Tahoma" w:eastAsia="Malgun Gothic"/>
    </w:rPr>
  </w:style>
  <w:style w:type="paragraph" w:styleId="30">
    <w:name w:val="annotation text"/>
    <w:basedOn w:val="1"/>
    <w:link w:val="116"/>
    <w:qFormat/>
    <w:uiPriority w:val="0"/>
    <w:rPr>
      <w:rFonts w:eastAsia="Malgun Gothic"/>
    </w:rPr>
  </w:style>
  <w:style w:type="paragraph" w:styleId="31">
    <w:name w:val="Body Text"/>
    <w:basedOn w:val="1"/>
    <w:link w:val="126"/>
    <w:qFormat/>
    <w:uiPriority w:val="99"/>
    <w:pPr>
      <w:spacing w:after="120"/>
    </w:pPr>
    <w:rPr>
      <w:rFonts w:eastAsia="Malgun Gothic"/>
    </w:rPr>
  </w:style>
  <w:style w:type="paragraph" w:styleId="32">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3">
    <w:name w:val="Plain Text"/>
    <w:basedOn w:val="1"/>
    <w:link w:val="147"/>
    <w:qFormat/>
    <w:uiPriority w:val="0"/>
    <w:pPr>
      <w:overflowPunct w:val="0"/>
      <w:autoSpaceDE w:val="0"/>
      <w:autoSpaceDN w:val="0"/>
      <w:adjustRightInd w:val="0"/>
      <w:textAlignment w:val="baseline"/>
    </w:pPr>
    <w:rPr>
      <w:rFonts w:ascii="Courier New" w:hAnsi="Courier New"/>
      <w:lang w:val="nb-NO" w:eastAsia="zh-CN"/>
    </w:rPr>
  </w:style>
  <w:style w:type="paragraph" w:styleId="34">
    <w:name w:val="List Bullet 5"/>
    <w:basedOn w:val="25"/>
    <w:qFormat/>
    <w:uiPriority w:val="0"/>
    <w:pPr>
      <w:ind w:left="1702"/>
    </w:pPr>
  </w:style>
  <w:style w:type="paragraph" w:styleId="35">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36">
    <w:name w:val="toc 8"/>
    <w:basedOn w:val="21"/>
    <w:next w:val="1"/>
    <w:qFormat/>
    <w:uiPriority w:val="39"/>
    <w:pPr>
      <w:spacing w:before="180"/>
      <w:ind w:left="2693" w:hanging="2693"/>
    </w:pPr>
    <w:rPr>
      <w:b/>
    </w:rPr>
  </w:style>
  <w:style w:type="paragraph" w:styleId="37">
    <w:name w:val="endnote text"/>
    <w:basedOn w:val="1"/>
    <w:link w:val="203"/>
    <w:qFormat/>
    <w:uiPriority w:val="0"/>
    <w:pPr>
      <w:snapToGrid w:val="0"/>
    </w:pPr>
    <w:rPr>
      <w:lang w:eastAsia="zh-CN"/>
    </w:rPr>
  </w:style>
  <w:style w:type="paragraph" w:styleId="38">
    <w:name w:val="Balloon Text"/>
    <w:basedOn w:val="1"/>
    <w:link w:val="96"/>
    <w:qFormat/>
    <w:uiPriority w:val="0"/>
    <w:pPr>
      <w:spacing w:after="0"/>
    </w:pPr>
    <w:rPr>
      <w:rFonts w:ascii="Segoe UI" w:hAnsi="Segoe UI" w:cs="Segoe UI"/>
      <w:sz w:val="18"/>
      <w:szCs w:val="18"/>
    </w:rPr>
  </w:style>
  <w:style w:type="paragraph" w:styleId="39">
    <w:name w:val="footer"/>
    <w:basedOn w:val="40"/>
    <w:link w:val="130"/>
    <w:qFormat/>
    <w:uiPriority w:val="0"/>
    <w:pPr>
      <w:jc w:val="center"/>
    </w:pPr>
    <w:rPr>
      <w:i/>
    </w:rPr>
  </w:style>
  <w:style w:type="paragraph" w:styleId="40">
    <w:name w:val="header"/>
    <w:link w:val="223"/>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1">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2">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3">
    <w:name w:val="footnote text"/>
    <w:basedOn w:val="1"/>
    <w:link w:val="101"/>
    <w:qFormat/>
    <w:uiPriority w:val="0"/>
    <w:pPr>
      <w:keepLines/>
      <w:spacing w:after="0"/>
      <w:ind w:left="454" w:hanging="454"/>
    </w:pPr>
    <w:rPr>
      <w:rFonts w:eastAsia="Malgun Gothic"/>
      <w:sz w:val="16"/>
    </w:rPr>
  </w:style>
  <w:style w:type="paragraph" w:styleId="44">
    <w:name w:val="List 5"/>
    <w:basedOn w:val="45"/>
    <w:qFormat/>
    <w:uiPriority w:val="0"/>
    <w:pPr>
      <w:ind w:left="1702"/>
    </w:pPr>
  </w:style>
  <w:style w:type="paragraph" w:styleId="45">
    <w:name w:val="List 4"/>
    <w:basedOn w:val="12"/>
    <w:qFormat/>
    <w:uiPriority w:val="0"/>
    <w:pPr>
      <w:ind w:left="1418"/>
    </w:pPr>
  </w:style>
  <w:style w:type="paragraph" w:styleId="46">
    <w:name w:val="toc 9"/>
    <w:basedOn w:val="36"/>
    <w:next w:val="1"/>
    <w:qFormat/>
    <w:uiPriority w:val="39"/>
    <w:pPr>
      <w:ind w:left="1418" w:hanging="1418"/>
    </w:pPr>
  </w:style>
  <w:style w:type="paragraph" w:styleId="47">
    <w:name w:val="Normal (Web)"/>
    <w:basedOn w:val="1"/>
    <w:unhideWhenUsed/>
    <w:qFormat/>
    <w:uiPriority w:val="99"/>
    <w:pPr>
      <w:spacing w:before="100" w:beforeAutospacing="1" w:after="100" w:afterAutospacing="1"/>
    </w:pPr>
    <w:rPr>
      <w:rFonts w:eastAsia="Malgun Gothic"/>
      <w:sz w:val="24"/>
      <w:szCs w:val="24"/>
      <w:lang w:val="en-US"/>
    </w:rPr>
  </w:style>
  <w:style w:type="paragraph" w:styleId="48">
    <w:name w:val="index 1"/>
    <w:basedOn w:val="1"/>
    <w:next w:val="1"/>
    <w:qFormat/>
    <w:uiPriority w:val="0"/>
    <w:pPr>
      <w:keepLines/>
      <w:spacing w:after="0"/>
    </w:pPr>
    <w:rPr>
      <w:rFonts w:eastAsia="Malgun Gothic"/>
    </w:rPr>
  </w:style>
  <w:style w:type="paragraph" w:styleId="49">
    <w:name w:val="index 2"/>
    <w:basedOn w:val="48"/>
    <w:next w:val="1"/>
    <w:qFormat/>
    <w:uiPriority w:val="0"/>
    <w:pPr>
      <w:ind w:left="284"/>
    </w:pPr>
  </w:style>
  <w:style w:type="paragraph" w:styleId="50">
    <w:name w:val="annotation subject"/>
    <w:basedOn w:val="30"/>
    <w:next w:val="30"/>
    <w:link w:val="117"/>
    <w:qFormat/>
    <w:uiPriority w:val="0"/>
    <w:rPr>
      <w:b/>
      <w:bCs/>
    </w:rPr>
  </w:style>
  <w:style w:type="table" w:styleId="52">
    <w:name w:val="Table Grid"/>
    <w:basedOn w:val="5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0"/>
    <w:rPr>
      <w:b/>
      <w:bCs/>
    </w:rPr>
  </w:style>
  <w:style w:type="character" w:styleId="55">
    <w:name w:val="page number"/>
    <w:qFormat/>
    <w:uiPriority w:val="0"/>
  </w:style>
  <w:style w:type="character" w:styleId="56">
    <w:name w:val="FollowedHyperlink"/>
    <w:basedOn w:val="53"/>
    <w:qFormat/>
    <w:uiPriority w:val="0"/>
    <w:rPr>
      <w:color w:val="954F72" w:themeColor="followedHyperlink"/>
      <w:u w:val="single"/>
      <w14:textFill>
        <w14:solidFill>
          <w14:schemeClr w14:val="folHlink"/>
        </w14:solidFill>
      </w14:textFill>
    </w:rPr>
  </w:style>
  <w:style w:type="character" w:styleId="57">
    <w:name w:val="Emphasis"/>
    <w:qFormat/>
    <w:uiPriority w:val="0"/>
    <w:rPr>
      <w:i/>
      <w:iCs/>
    </w:rPr>
  </w:style>
  <w:style w:type="character" w:styleId="58">
    <w:name w:val="Hyperlink"/>
    <w:basedOn w:val="53"/>
    <w:qFormat/>
    <w:uiPriority w:val="0"/>
    <w:rPr>
      <w:color w:val="0563C1" w:themeColor="hyperlink"/>
      <w:u w:val="single"/>
      <w14:textFill>
        <w14:solidFill>
          <w14:schemeClr w14:val="hlink"/>
        </w14:solidFill>
      </w14:textFill>
    </w:rPr>
  </w:style>
  <w:style w:type="character" w:styleId="59">
    <w:name w:val="annotation reference"/>
    <w:qFormat/>
    <w:uiPriority w:val="0"/>
    <w:rPr>
      <w:sz w:val="16"/>
    </w:rPr>
  </w:style>
  <w:style w:type="character" w:styleId="60">
    <w:name w:val="footnote reference"/>
    <w:qFormat/>
    <w:uiPriority w:val="0"/>
    <w:rPr>
      <w:b/>
      <w:position w:val="6"/>
      <w:sz w:val="16"/>
    </w:rPr>
  </w:style>
  <w:style w:type="paragraph" w:customStyle="1" w:styleId="61">
    <w:name w:val="EQ"/>
    <w:basedOn w:val="1"/>
    <w:next w:val="1"/>
    <w:link w:val="109"/>
    <w:qFormat/>
    <w:uiPriority w:val="0"/>
    <w:pPr>
      <w:keepLines/>
      <w:tabs>
        <w:tab w:val="center" w:pos="4536"/>
        <w:tab w:val="right" w:pos="9072"/>
      </w:tabs>
    </w:pPr>
  </w:style>
  <w:style w:type="character" w:customStyle="1" w:styleId="62">
    <w:name w:val="ZGSM"/>
    <w:qFormat/>
    <w:uiPriority w:val="0"/>
  </w:style>
  <w:style w:type="paragraph" w:customStyle="1" w:styleId="6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64">
    <w:name w:val="TT"/>
    <w:basedOn w:val="2"/>
    <w:next w:val="1"/>
    <w:qFormat/>
    <w:uiPriority w:val="0"/>
    <w:pPr>
      <w:outlineLvl w:val="9"/>
    </w:pPr>
  </w:style>
  <w:style w:type="paragraph" w:customStyle="1" w:styleId="65">
    <w:name w:val="NF"/>
    <w:basedOn w:val="66"/>
    <w:qFormat/>
    <w:uiPriority w:val="0"/>
    <w:pPr>
      <w:keepNext/>
      <w:spacing w:after="0"/>
    </w:pPr>
    <w:rPr>
      <w:rFonts w:ascii="Arial" w:hAnsi="Arial"/>
      <w:sz w:val="18"/>
    </w:rPr>
  </w:style>
  <w:style w:type="paragraph" w:customStyle="1" w:styleId="66">
    <w:name w:val="NO"/>
    <w:basedOn w:val="1"/>
    <w:link w:val="107"/>
    <w:qFormat/>
    <w:uiPriority w:val="0"/>
    <w:pPr>
      <w:keepLines/>
      <w:ind w:left="1135" w:hanging="851"/>
    </w:pPr>
  </w:style>
  <w:style w:type="paragraph" w:customStyle="1" w:styleId="67">
    <w:name w:val="PL"/>
    <w:link w:val="15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69"/>
    <w:qFormat/>
    <w:uiPriority w:val="0"/>
    <w:pPr>
      <w:jc w:val="right"/>
    </w:pPr>
  </w:style>
  <w:style w:type="paragraph" w:customStyle="1" w:styleId="69">
    <w:name w:val="TAL"/>
    <w:basedOn w:val="1"/>
    <w:link w:val="102"/>
    <w:qFormat/>
    <w:uiPriority w:val="0"/>
    <w:pPr>
      <w:keepNext/>
      <w:keepLines/>
      <w:spacing w:after="0"/>
    </w:pPr>
    <w:rPr>
      <w:rFonts w:ascii="Arial" w:hAnsi="Arial"/>
      <w:sz w:val="18"/>
    </w:rPr>
  </w:style>
  <w:style w:type="paragraph" w:customStyle="1" w:styleId="70">
    <w:name w:val="TAH"/>
    <w:basedOn w:val="71"/>
    <w:link w:val="104"/>
    <w:qFormat/>
    <w:uiPriority w:val="99"/>
    <w:rPr>
      <w:b/>
    </w:rPr>
  </w:style>
  <w:style w:type="paragraph" w:customStyle="1" w:styleId="71">
    <w:name w:val="TAC"/>
    <w:basedOn w:val="69"/>
    <w:link w:val="103"/>
    <w:qFormat/>
    <w:uiPriority w:val="0"/>
    <w:pPr>
      <w:jc w:val="center"/>
    </w:pPr>
  </w:style>
  <w:style w:type="paragraph" w:customStyle="1" w:styleId="72">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73">
    <w:name w:val="EX"/>
    <w:basedOn w:val="1"/>
    <w:link w:val="108"/>
    <w:qFormat/>
    <w:uiPriority w:val="0"/>
    <w:pPr>
      <w:keepLines/>
      <w:ind w:left="1702" w:hanging="1418"/>
    </w:pPr>
  </w:style>
  <w:style w:type="paragraph" w:customStyle="1" w:styleId="74">
    <w:name w:val="FP"/>
    <w:basedOn w:val="1"/>
    <w:qFormat/>
    <w:uiPriority w:val="0"/>
    <w:pPr>
      <w:spacing w:after="0"/>
    </w:pPr>
  </w:style>
  <w:style w:type="paragraph" w:customStyle="1" w:styleId="75">
    <w:name w:val="NW"/>
    <w:basedOn w:val="66"/>
    <w:qFormat/>
    <w:uiPriority w:val="0"/>
    <w:pPr>
      <w:spacing w:after="0"/>
    </w:pPr>
  </w:style>
  <w:style w:type="paragraph" w:customStyle="1" w:styleId="76">
    <w:name w:val="EW"/>
    <w:basedOn w:val="73"/>
    <w:qFormat/>
    <w:uiPriority w:val="0"/>
    <w:pPr>
      <w:spacing w:after="0"/>
    </w:pPr>
  </w:style>
  <w:style w:type="paragraph" w:customStyle="1" w:styleId="77">
    <w:name w:val="B1"/>
    <w:basedOn w:val="1"/>
    <w:link w:val="111"/>
    <w:qFormat/>
    <w:uiPriority w:val="0"/>
    <w:pPr>
      <w:ind w:left="568" w:hanging="284"/>
    </w:pPr>
  </w:style>
  <w:style w:type="paragraph" w:customStyle="1" w:styleId="78">
    <w:name w:val="Editor's Note"/>
    <w:basedOn w:val="66"/>
    <w:link w:val="163"/>
    <w:qFormat/>
    <w:uiPriority w:val="0"/>
    <w:rPr>
      <w:color w:val="FF0000"/>
    </w:rPr>
  </w:style>
  <w:style w:type="paragraph" w:customStyle="1" w:styleId="79">
    <w:name w:val="TH"/>
    <w:basedOn w:val="1"/>
    <w:link w:val="105"/>
    <w:qFormat/>
    <w:uiPriority w:val="0"/>
    <w:pPr>
      <w:keepNext/>
      <w:keepLines/>
      <w:spacing w:before="60"/>
      <w:jc w:val="center"/>
    </w:pPr>
    <w:rPr>
      <w:rFonts w:ascii="Arial" w:hAnsi="Arial"/>
      <w:b/>
    </w:rPr>
  </w:style>
  <w:style w:type="paragraph" w:customStyle="1" w:styleId="8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8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8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8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84">
    <w:name w:val="TAN"/>
    <w:basedOn w:val="69"/>
    <w:link w:val="110"/>
    <w:qFormat/>
    <w:uiPriority w:val="0"/>
    <w:pPr>
      <w:ind w:left="851" w:hanging="851"/>
    </w:pPr>
  </w:style>
  <w:style w:type="paragraph" w:customStyle="1" w:styleId="85">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6">
    <w:name w:val="TF"/>
    <w:basedOn w:val="79"/>
    <w:link w:val="106"/>
    <w:qFormat/>
    <w:uiPriority w:val="0"/>
    <w:pPr>
      <w:keepNext w:val="0"/>
      <w:spacing w:before="0" w:after="240"/>
    </w:pPr>
  </w:style>
  <w:style w:type="paragraph" w:customStyle="1" w:styleId="8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8">
    <w:name w:val="B2"/>
    <w:basedOn w:val="1"/>
    <w:link w:val="112"/>
    <w:qFormat/>
    <w:uiPriority w:val="0"/>
    <w:pPr>
      <w:ind w:left="851" w:hanging="284"/>
    </w:pPr>
  </w:style>
  <w:style w:type="paragraph" w:customStyle="1" w:styleId="89">
    <w:name w:val="B3"/>
    <w:basedOn w:val="1"/>
    <w:link w:val="113"/>
    <w:qFormat/>
    <w:uiPriority w:val="0"/>
    <w:pPr>
      <w:ind w:left="1135" w:hanging="284"/>
    </w:pPr>
  </w:style>
  <w:style w:type="paragraph" w:customStyle="1" w:styleId="90">
    <w:name w:val="B4"/>
    <w:basedOn w:val="1"/>
    <w:link w:val="134"/>
    <w:qFormat/>
    <w:uiPriority w:val="0"/>
    <w:pPr>
      <w:ind w:left="1418" w:hanging="284"/>
    </w:pPr>
  </w:style>
  <w:style w:type="paragraph" w:customStyle="1" w:styleId="91">
    <w:name w:val="B5"/>
    <w:basedOn w:val="1"/>
    <w:link w:val="164"/>
    <w:qFormat/>
    <w:uiPriority w:val="0"/>
    <w:pPr>
      <w:ind w:left="1702" w:hanging="284"/>
    </w:pPr>
  </w:style>
  <w:style w:type="paragraph" w:customStyle="1" w:styleId="92">
    <w:name w:val="ZTD"/>
    <w:basedOn w:val="81"/>
    <w:qFormat/>
    <w:uiPriority w:val="0"/>
    <w:pPr>
      <w:framePr w:hRule="auto" w:y="852"/>
    </w:pPr>
    <w:rPr>
      <w:i w:val="0"/>
      <w:sz w:val="40"/>
    </w:rPr>
  </w:style>
  <w:style w:type="paragraph" w:customStyle="1" w:styleId="93">
    <w:name w:val="ZV"/>
    <w:basedOn w:val="83"/>
    <w:qFormat/>
    <w:uiPriority w:val="0"/>
    <w:pPr>
      <w:framePr w:y="16161"/>
    </w:pPr>
  </w:style>
  <w:style w:type="paragraph" w:customStyle="1" w:styleId="94">
    <w:name w:val="TAJ"/>
    <w:basedOn w:val="79"/>
    <w:qFormat/>
    <w:uiPriority w:val="0"/>
  </w:style>
  <w:style w:type="paragraph" w:customStyle="1" w:styleId="95">
    <w:name w:val="Guidance"/>
    <w:basedOn w:val="1"/>
    <w:link w:val="119"/>
    <w:qFormat/>
    <w:uiPriority w:val="0"/>
    <w:rPr>
      <w:i/>
      <w:color w:val="0000FF"/>
    </w:rPr>
  </w:style>
  <w:style w:type="character" w:customStyle="1" w:styleId="96">
    <w:name w:val="Balloon Text Char"/>
    <w:link w:val="38"/>
    <w:qFormat/>
    <w:uiPriority w:val="0"/>
    <w:rPr>
      <w:rFonts w:ascii="Segoe UI" w:hAnsi="Segoe UI" w:cs="Segoe UI"/>
      <w:sz w:val="18"/>
      <w:szCs w:val="18"/>
      <w:lang w:eastAsia="en-US"/>
    </w:rPr>
  </w:style>
  <w:style w:type="character" w:customStyle="1" w:styleId="97">
    <w:name w:val="Unresolved Mention"/>
    <w:basedOn w:val="53"/>
    <w:semiHidden/>
    <w:unhideWhenUsed/>
    <w:qFormat/>
    <w:uiPriority w:val="99"/>
    <w:rPr>
      <w:color w:val="605E5C"/>
      <w:shd w:val="clear" w:color="auto" w:fill="E1DFDD"/>
    </w:rPr>
  </w:style>
  <w:style w:type="character" w:customStyle="1" w:styleId="98">
    <w:name w:val="Heading 2 Char"/>
    <w:link w:val="3"/>
    <w:qFormat/>
    <w:uiPriority w:val="0"/>
    <w:rPr>
      <w:rFonts w:ascii="Arial" w:hAnsi="Arial"/>
      <w:sz w:val="32"/>
      <w:lang w:eastAsia="en-US"/>
    </w:rPr>
  </w:style>
  <w:style w:type="character" w:customStyle="1" w:styleId="99">
    <w:name w:val="Heading 3 Char"/>
    <w:link w:val="4"/>
    <w:qFormat/>
    <w:uiPriority w:val="0"/>
    <w:rPr>
      <w:rFonts w:ascii="Arial" w:hAnsi="Arial"/>
      <w:sz w:val="28"/>
      <w:lang w:eastAsia="en-US"/>
    </w:rPr>
  </w:style>
  <w:style w:type="character" w:customStyle="1" w:styleId="100">
    <w:name w:val="Heading 4 Char"/>
    <w:link w:val="5"/>
    <w:qFormat/>
    <w:uiPriority w:val="0"/>
    <w:rPr>
      <w:rFonts w:ascii="Arial" w:hAnsi="Arial"/>
      <w:sz w:val="24"/>
      <w:lang w:eastAsia="en-US"/>
    </w:rPr>
  </w:style>
  <w:style w:type="character" w:customStyle="1" w:styleId="101">
    <w:name w:val="Footnote Text Char"/>
    <w:basedOn w:val="53"/>
    <w:link w:val="43"/>
    <w:qFormat/>
    <w:uiPriority w:val="0"/>
    <w:rPr>
      <w:rFonts w:eastAsia="Malgun Gothic"/>
      <w:sz w:val="16"/>
      <w:lang w:eastAsia="en-US"/>
    </w:rPr>
  </w:style>
  <w:style w:type="character" w:customStyle="1" w:styleId="102">
    <w:name w:val="TAL Char"/>
    <w:link w:val="69"/>
    <w:qFormat/>
    <w:uiPriority w:val="0"/>
    <w:rPr>
      <w:rFonts w:ascii="Arial" w:hAnsi="Arial"/>
      <w:sz w:val="18"/>
      <w:lang w:eastAsia="en-US"/>
    </w:rPr>
  </w:style>
  <w:style w:type="character" w:customStyle="1" w:styleId="103">
    <w:name w:val="TAC Char"/>
    <w:link w:val="71"/>
    <w:qFormat/>
    <w:uiPriority w:val="0"/>
    <w:rPr>
      <w:rFonts w:ascii="Arial" w:hAnsi="Arial"/>
      <w:sz w:val="18"/>
      <w:lang w:eastAsia="en-US"/>
    </w:rPr>
  </w:style>
  <w:style w:type="character" w:customStyle="1" w:styleId="104">
    <w:name w:val="TAH Car"/>
    <w:link w:val="70"/>
    <w:qFormat/>
    <w:uiPriority w:val="99"/>
    <w:rPr>
      <w:rFonts w:ascii="Arial" w:hAnsi="Arial"/>
      <w:b/>
      <w:sz w:val="18"/>
      <w:lang w:eastAsia="en-US"/>
    </w:rPr>
  </w:style>
  <w:style w:type="character" w:customStyle="1" w:styleId="105">
    <w:name w:val="TH Char"/>
    <w:link w:val="79"/>
    <w:qFormat/>
    <w:uiPriority w:val="0"/>
    <w:rPr>
      <w:rFonts w:ascii="Arial" w:hAnsi="Arial"/>
      <w:b/>
      <w:lang w:eastAsia="en-US"/>
    </w:rPr>
  </w:style>
  <w:style w:type="character" w:customStyle="1" w:styleId="106">
    <w:name w:val="TF Char"/>
    <w:link w:val="86"/>
    <w:qFormat/>
    <w:uiPriority w:val="0"/>
    <w:rPr>
      <w:rFonts w:ascii="Arial" w:hAnsi="Arial"/>
      <w:b/>
      <w:lang w:eastAsia="en-US"/>
    </w:rPr>
  </w:style>
  <w:style w:type="character" w:customStyle="1" w:styleId="107">
    <w:name w:val="NO Char"/>
    <w:link w:val="66"/>
    <w:qFormat/>
    <w:uiPriority w:val="0"/>
    <w:rPr>
      <w:lang w:eastAsia="en-US"/>
    </w:rPr>
  </w:style>
  <w:style w:type="character" w:customStyle="1" w:styleId="108">
    <w:name w:val="EX Char"/>
    <w:link w:val="73"/>
    <w:qFormat/>
    <w:uiPriority w:val="0"/>
    <w:rPr>
      <w:lang w:eastAsia="en-US"/>
    </w:rPr>
  </w:style>
  <w:style w:type="character" w:customStyle="1" w:styleId="109">
    <w:name w:val="EQ Char"/>
    <w:link w:val="61"/>
    <w:qFormat/>
    <w:uiPriority w:val="0"/>
    <w:rPr>
      <w:lang w:eastAsia="en-US"/>
    </w:rPr>
  </w:style>
  <w:style w:type="character" w:customStyle="1" w:styleId="110">
    <w:name w:val="TAN Char"/>
    <w:link w:val="84"/>
    <w:qFormat/>
    <w:uiPriority w:val="0"/>
    <w:rPr>
      <w:rFonts w:ascii="Arial" w:hAnsi="Arial"/>
      <w:sz w:val="18"/>
      <w:lang w:eastAsia="en-US"/>
    </w:rPr>
  </w:style>
  <w:style w:type="character" w:customStyle="1" w:styleId="111">
    <w:name w:val="B1 Char"/>
    <w:link w:val="77"/>
    <w:qFormat/>
    <w:uiPriority w:val="0"/>
    <w:rPr>
      <w:lang w:eastAsia="en-US"/>
    </w:rPr>
  </w:style>
  <w:style w:type="character" w:customStyle="1" w:styleId="112">
    <w:name w:val="B2 Char"/>
    <w:link w:val="88"/>
    <w:qFormat/>
    <w:uiPriority w:val="0"/>
    <w:rPr>
      <w:lang w:eastAsia="en-US"/>
    </w:rPr>
  </w:style>
  <w:style w:type="character" w:customStyle="1" w:styleId="113">
    <w:name w:val="B3 Char2"/>
    <w:link w:val="89"/>
    <w:qFormat/>
    <w:uiPriority w:val="0"/>
    <w:rPr>
      <w:lang w:eastAsia="en-US"/>
    </w:rPr>
  </w:style>
  <w:style w:type="paragraph" w:customStyle="1" w:styleId="114">
    <w:name w:val="CR Cover Page"/>
    <w:link w:val="125"/>
    <w:qFormat/>
    <w:uiPriority w:val="0"/>
    <w:pPr>
      <w:spacing w:after="120"/>
    </w:pPr>
    <w:rPr>
      <w:rFonts w:ascii="Arial" w:hAnsi="Arial" w:eastAsia="Malgun Gothic" w:cs="Times New Roman"/>
      <w:lang w:val="en-GB" w:eastAsia="en-US" w:bidi="ar-SA"/>
    </w:rPr>
  </w:style>
  <w:style w:type="paragraph" w:customStyle="1" w:styleId="115">
    <w:name w:val="tdoc-header"/>
    <w:qFormat/>
    <w:uiPriority w:val="0"/>
    <w:rPr>
      <w:rFonts w:ascii="Arial" w:hAnsi="Arial" w:eastAsia="Malgun Gothic" w:cs="Times New Roman"/>
      <w:sz w:val="24"/>
      <w:lang w:val="en-GB" w:eastAsia="en-US" w:bidi="ar-SA"/>
    </w:rPr>
  </w:style>
  <w:style w:type="character" w:customStyle="1" w:styleId="116">
    <w:name w:val="Comment Text Char"/>
    <w:basedOn w:val="53"/>
    <w:link w:val="30"/>
    <w:qFormat/>
    <w:uiPriority w:val="0"/>
    <w:rPr>
      <w:rFonts w:eastAsia="Malgun Gothic"/>
      <w:lang w:eastAsia="en-US"/>
    </w:rPr>
  </w:style>
  <w:style w:type="character" w:customStyle="1" w:styleId="117">
    <w:name w:val="Comment Subject Char"/>
    <w:basedOn w:val="116"/>
    <w:link w:val="50"/>
    <w:qFormat/>
    <w:uiPriority w:val="0"/>
    <w:rPr>
      <w:rFonts w:eastAsia="Malgun Gothic"/>
      <w:b/>
      <w:bCs/>
      <w:lang w:eastAsia="en-US"/>
    </w:rPr>
  </w:style>
  <w:style w:type="character" w:customStyle="1" w:styleId="118">
    <w:name w:val="Document Map Char"/>
    <w:basedOn w:val="53"/>
    <w:link w:val="29"/>
    <w:qFormat/>
    <w:uiPriority w:val="0"/>
    <w:rPr>
      <w:rFonts w:ascii="Tahoma" w:hAnsi="Tahoma" w:eastAsia="Malgun Gothic"/>
      <w:shd w:val="clear" w:color="auto" w:fill="000080"/>
      <w:lang w:eastAsia="en-US"/>
    </w:rPr>
  </w:style>
  <w:style w:type="character" w:customStyle="1" w:styleId="119">
    <w:name w:val="Guidance Char"/>
    <w:link w:val="95"/>
    <w:qFormat/>
    <w:uiPriority w:val="0"/>
    <w:rPr>
      <w:i/>
      <w:color w:val="0000FF"/>
      <w:lang w:eastAsia="en-US"/>
    </w:rPr>
  </w:style>
  <w:style w:type="paragraph" w:customStyle="1" w:styleId="120">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21">
    <w:name w:val="Unresolved Mention1"/>
    <w:semiHidden/>
    <w:unhideWhenUsed/>
    <w:qFormat/>
    <w:uiPriority w:val="99"/>
    <w:rPr>
      <w:color w:val="808080"/>
      <w:shd w:val="clear" w:color="auto" w:fill="E6E6E6"/>
    </w:rPr>
  </w:style>
  <w:style w:type="paragraph" w:customStyle="1" w:styleId="122">
    <w:name w:val="Revision"/>
    <w:hidden/>
    <w:semiHidden/>
    <w:qFormat/>
    <w:uiPriority w:val="99"/>
    <w:rPr>
      <w:rFonts w:ascii="Times New Roman" w:hAnsi="Times New Roman" w:eastAsia="Malgun Gothic" w:cs="Times New Roman"/>
      <w:lang w:val="en-GB" w:eastAsia="en-US" w:bidi="ar-SA"/>
    </w:rPr>
  </w:style>
  <w:style w:type="paragraph" w:customStyle="1" w:styleId="123">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24">
    <w:name w:val="List Paragraph"/>
    <w:basedOn w:val="1"/>
    <w:qFormat/>
    <w:uiPriority w:val="34"/>
    <w:pPr>
      <w:spacing w:after="0"/>
      <w:ind w:left="720"/>
    </w:pPr>
    <w:rPr>
      <w:rFonts w:ascii="Calibri" w:hAnsi="Calibri" w:cs="Calibri"/>
      <w:sz w:val="22"/>
      <w:szCs w:val="22"/>
      <w:lang w:val="en-US"/>
    </w:rPr>
  </w:style>
  <w:style w:type="character" w:customStyle="1" w:styleId="125">
    <w:name w:val="CR Cover Page Char"/>
    <w:link w:val="114"/>
    <w:qFormat/>
    <w:uiPriority w:val="0"/>
    <w:rPr>
      <w:rFonts w:ascii="Arial" w:hAnsi="Arial" w:eastAsia="Malgun Gothic"/>
      <w:lang w:eastAsia="en-US"/>
    </w:rPr>
  </w:style>
  <w:style w:type="character" w:customStyle="1" w:styleId="126">
    <w:name w:val="Body Text Char"/>
    <w:basedOn w:val="53"/>
    <w:link w:val="31"/>
    <w:qFormat/>
    <w:uiPriority w:val="99"/>
    <w:rPr>
      <w:rFonts w:eastAsia="Malgun Gothic"/>
      <w:lang w:eastAsia="en-US"/>
    </w:rPr>
  </w:style>
  <w:style w:type="character" w:customStyle="1" w:styleId="127">
    <w:name w:val="TAL Car"/>
    <w:qFormat/>
    <w:uiPriority w:val="0"/>
    <w:rPr>
      <w:rFonts w:ascii="Arial" w:hAnsi="Arial"/>
      <w:sz w:val="18"/>
      <w:lang w:val="en-GB"/>
    </w:rPr>
  </w:style>
  <w:style w:type="character" w:customStyle="1" w:styleId="128">
    <w:name w:val="Heading 1 Char"/>
    <w:link w:val="2"/>
    <w:qFormat/>
    <w:uiPriority w:val="0"/>
    <w:rPr>
      <w:rFonts w:ascii="Arial" w:hAnsi="Arial"/>
      <w:sz w:val="36"/>
      <w:lang w:eastAsia="en-US"/>
    </w:rPr>
  </w:style>
  <w:style w:type="character" w:customStyle="1" w:styleId="129">
    <w:name w:val="Heading 8 Char"/>
    <w:link w:val="10"/>
    <w:qFormat/>
    <w:uiPriority w:val="0"/>
    <w:rPr>
      <w:rFonts w:ascii="Arial" w:hAnsi="Arial"/>
      <w:sz w:val="36"/>
      <w:lang w:eastAsia="en-US"/>
    </w:rPr>
  </w:style>
  <w:style w:type="character" w:customStyle="1" w:styleId="130">
    <w:name w:val="Footer Char"/>
    <w:link w:val="39"/>
    <w:qFormat/>
    <w:uiPriority w:val="0"/>
    <w:rPr>
      <w:rFonts w:ascii="Arial" w:hAnsi="Arial"/>
      <w:b/>
      <w:i/>
      <w:sz w:val="18"/>
      <w:lang w:eastAsia="ja-JP"/>
    </w:rPr>
  </w:style>
  <w:style w:type="character" w:customStyle="1" w:styleId="131">
    <w:name w:val="Heading 5 Char"/>
    <w:link w:val="6"/>
    <w:qFormat/>
    <w:uiPriority w:val="0"/>
    <w:rPr>
      <w:rFonts w:ascii="Arial" w:hAnsi="Arial"/>
      <w:sz w:val="22"/>
      <w:lang w:eastAsia="en-US"/>
    </w:rPr>
  </w:style>
  <w:style w:type="character" w:customStyle="1" w:styleId="132">
    <w:name w:val="EX Car"/>
    <w:qFormat/>
    <w:uiPriority w:val="0"/>
    <w:rPr>
      <w:lang w:val="en-GB" w:eastAsia="en-US"/>
    </w:rPr>
  </w:style>
  <w:style w:type="character" w:customStyle="1" w:styleId="133">
    <w:name w:val="msoins"/>
    <w:qFormat/>
    <w:uiPriority w:val="0"/>
  </w:style>
  <w:style w:type="character" w:customStyle="1" w:styleId="134">
    <w:name w:val="B4 Char"/>
    <w:link w:val="90"/>
    <w:qFormat/>
    <w:uiPriority w:val="0"/>
    <w:rPr>
      <w:lang w:eastAsia="en-US"/>
    </w:rPr>
  </w:style>
  <w:style w:type="paragraph" w:customStyle="1" w:styleId="135">
    <w:name w:val="Reference"/>
    <w:basedOn w:val="1"/>
    <w:qFormat/>
    <w:uiPriority w:val="0"/>
    <w:pPr>
      <w:keepLines/>
      <w:numPr>
        <w:ilvl w:val="1"/>
        <w:numId w:val="1"/>
      </w:numPr>
    </w:pPr>
    <w:rPr>
      <w:rFonts w:eastAsia="MS Mincho"/>
    </w:rPr>
  </w:style>
  <w:style w:type="paragraph" w:customStyle="1" w:styleId="136">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37">
    <w:name w:val="Intense Emphasis"/>
    <w:qFormat/>
    <w:uiPriority w:val="21"/>
    <w:rPr>
      <w:b/>
      <w:bCs/>
      <w:i/>
      <w:iCs/>
      <w:color w:val="4F81BD"/>
    </w:rPr>
  </w:style>
  <w:style w:type="paragraph" w:customStyle="1" w:styleId="138">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39">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40">
    <w:name w:val="enumlev1"/>
    <w:basedOn w:val="1"/>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41">
    <w:name w:val="INDENT1"/>
    <w:basedOn w:val="1"/>
    <w:qFormat/>
    <w:uiPriority w:val="0"/>
    <w:pPr>
      <w:overflowPunct w:val="0"/>
      <w:autoSpaceDE w:val="0"/>
      <w:autoSpaceDN w:val="0"/>
      <w:adjustRightInd w:val="0"/>
      <w:ind w:left="851"/>
      <w:textAlignment w:val="baseline"/>
    </w:pPr>
    <w:rPr>
      <w:lang w:eastAsia="ko-KR"/>
    </w:rPr>
  </w:style>
  <w:style w:type="paragraph" w:customStyle="1" w:styleId="142">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43">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44">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45">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4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47">
    <w:name w:val="Plain Text Char"/>
    <w:basedOn w:val="53"/>
    <w:link w:val="33"/>
    <w:qFormat/>
    <w:uiPriority w:val="0"/>
    <w:rPr>
      <w:rFonts w:ascii="Courier New" w:hAnsi="Courier New"/>
      <w:lang w:val="nb-NO" w:eastAsia="zh-CN"/>
    </w:rPr>
  </w:style>
  <w:style w:type="paragraph" w:customStyle="1" w:styleId="148">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49">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50">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51">
    <w:name w:val="B6"/>
    <w:basedOn w:val="91"/>
    <w:link w:val="166"/>
    <w:qFormat/>
    <w:uiPriority w:val="0"/>
    <w:pPr>
      <w:overflowPunct w:val="0"/>
      <w:autoSpaceDE w:val="0"/>
      <w:autoSpaceDN w:val="0"/>
      <w:adjustRightInd w:val="0"/>
      <w:textAlignment w:val="baseline"/>
    </w:pPr>
    <w:rPr>
      <w:lang w:eastAsia="zh-CN"/>
    </w:rPr>
  </w:style>
  <w:style w:type="paragraph" w:customStyle="1" w:styleId="152">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53">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54">
    <w:name w:val="Tadc"/>
    <w:basedOn w:val="1"/>
    <w:qFormat/>
    <w:uiPriority w:val="0"/>
    <w:pPr>
      <w:overflowPunct w:val="0"/>
      <w:autoSpaceDE w:val="0"/>
      <w:autoSpaceDN w:val="0"/>
      <w:adjustRightInd w:val="0"/>
      <w:textAlignment w:val="baseline"/>
    </w:pPr>
    <w:rPr>
      <w:rFonts w:cs="v4.2.0"/>
      <w:lang w:eastAsia="en-GB"/>
    </w:rPr>
  </w:style>
  <w:style w:type="table" w:customStyle="1" w:styleId="155">
    <w:name w:val="Table Grid1"/>
    <w:basedOn w:val="5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6">
    <w:name w:val="H6 Char"/>
    <w:link w:val="8"/>
    <w:qFormat/>
    <w:uiPriority w:val="0"/>
    <w:rPr>
      <w:rFonts w:ascii="Arial" w:hAnsi="Arial"/>
      <w:lang w:eastAsia="en-US"/>
    </w:rPr>
  </w:style>
  <w:style w:type="character" w:customStyle="1" w:styleId="157">
    <w:name w:val="PL Char"/>
    <w:link w:val="67"/>
    <w:qFormat/>
    <w:uiPriority w:val="0"/>
    <w:rPr>
      <w:rFonts w:ascii="Courier New" w:hAnsi="Courier New"/>
      <w:sz w:val="16"/>
      <w:lang w:eastAsia="en-US"/>
    </w:rPr>
  </w:style>
  <w:style w:type="character" w:customStyle="1" w:styleId="158">
    <w:name w:val="TAC Car"/>
    <w:qFormat/>
    <w:uiPriority w:val="0"/>
    <w:rPr>
      <w:rFonts w:ascii="Arial" w:hAnsi="Arial" w:eastAsia="Times New Roman"/>
      <w:sz w:val="18"/>
      <w:lang w:val="en-GB" w:eastAsia="en-US" w:bidi="ar-SA"/>
    </w:rPr>
  </w:style>
  <w:style w:type="character" w:customStyle="1" w:styleId="159">
    <w:name w:val="TAL (文字)"/>
    <w:qFormat/>
    <w:uiPriority w:val="0"/>
    <w:rPr>
      <w:rFonts w:ascii="Arial" w:hAnsi="Arial"/>
      <w:sz w:val="18"/>
      <w:lang w:val="en-GB"/>
    </w:rPr>
  </w:style>
  <w:style w:type="paragraph" w:customStyle="1" w:styleId="160">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61">
    <w:name w:val="Heading 6 Char"/>
    <w:link w:val="7"/>
    <w:qFormat/>
    <w:uiPriority w:val="0"/>
    <w:rPr>
      <w:rFonts w:ascii="Arial" w:hAnsi="Arial"/>
      <w:lang w:eastAsia="en-US"/>
    </w:rPr>
  </w:style>
  <w:style w:type="character" w:customStyle="1" w:styleId="162">
    <w:name w:val="Heading 7 Char"/>
    <w:link w:val="9"/>
    <w:qFormat/>
    <w:uiPriority w:val="0"/>
    <w:rPr>
      <w:rFonts w:ascii="Arial" w:hAnsi="Arial"/>
      <w:lang w:eastAsia="en-US"/>
    </w:rPr>
  </w:style>
  <w:style w:type="character" w:customStyle="1" w:styleId="163">
    <w:name w:val="Editor's Note Car Car"/>
    <w:link w:val="78"/>
    <w:qFormat/>
    <w:uiPriority w:val="0"/>
    <w:rPr>
      <w:color w:val="FF0000"/>
      <w:lang w:eastAsia="en-US"/>
    </w:rPr>
  </w:style>
  <w:style w:type="character" w:customStyle="1" w:styleId="164">
    <w:name w:val="B5 Char"/>
    <w:link w:val="91"/>
    <w:qFormat/>
    <w:uiPriority w:val="0"/>
    <w:rPr>
      <w:lang w:eastAsia="en-US"/>
    </w:rPr>
  </w:style>
  <w:style w:type="character" w:customStyle="1" w:styleId="165">
    <w:name w:val="Heading Char"/>
    <w:qFormat/>
    <w:uiPriority w:val="0"/>
    <w:rPr>
      <w:rFonts w:ascii="Arial" w:hAnsi="Arial" w:eastAsia="宋体"/>
      <w:b/>
      <w:sz w:val="22"/>
    </w:rPr>
  </w:style>
  <w:style w:type="character" w:customStyle="1" w:styleId="166">
    <w:name w:val="B6 Char"/>
    <w:link w:val="151"/>
    <w:qFormat/>
    <w:uiPriority w:val="0"/>
    <w:rPr>
      <w:lang w:eastAsia="zh-CN"/>
    </w:rPr>
  </w:style>
  <w:style w:type="paragraph" w:customStyle="1" w:styleId="167">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68">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69">
    <w:name w:val="Table Style1"/>
    <w:basedOn w:val="51"/>
    <w:qFormat/>
    <w:uiPriority w:val="0"/>
    <w:rPr>
      <w:rFonts w:eastAsia="MS Mincho"/>
      <w:lang w:val="en-US" w:eastAsia="en-US"/>
    </w:rPr>
  </w:style>
  <w:style w:type="paragraph" w:customStyle="1" w:styleId="170">
    <w:name w:val="Bullet"/>
    <w:basedOn w:val="1"/>
    <w:qFormat/>
    <w:uiPriority w:val="0"/>
    <w:pPr>
      <w:tabs>
        <w:tab w:val="left" w:pos="926"/>
      </w:tabs>
      <w:ind w:left="926" w:hanging="360"/>
    </w:pPr>
    <w:rPr>
      <w:rFonts w:eastAsia="MS Mincho"/>
      <w:lang w:eastAsia="ja-JP"/>
    </w:rPr>
  </w:style>
  <w:style w:type="paragraph" w:customStyle="1" w:styleId="171">
    <w:name w:val="TOC 91"/>
    <w:basedOn w:val="3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72">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73">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74">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75">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76">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77">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78">
    <w:name w:val="FooterCentred"/>
    <w:basedOn w:val="39"/>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79">
    <w:name w:val="Numbered List"/>
    <w:basedOn w:val="180"/>
    <w:qFormat/>
    <w:uiPriority w:val="0"/>
    <w:pPr>
      <w:tabs>
        <w:tab w:val="left" w:pos="360"/>
      </w:tabs>
      <w:ind w:left="360" w:hanging="360"/>
    </w:pPr>
  </w:style>
  <w:style w:type="paragraph" w:customStyle="1" w:styleId="180">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81">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82">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8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84">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185">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186">
    <w:name w:val="Tdoc_table"/>
    <w:qFormat/>
    <w:uiPriority w:val="0"/>
    <w:pPr>
      <w:ind w:left="244" w:hanging="244"/>
    </w:pPr>
    <w:rPr>
      <w:rFonts w:ascii="Arial" w:hAnsi="Arial" w:eastAsia="MS Mincho" w:cs="Times New Roman"/>
      <w:color w:val="000000"/>
      <w:lang w:val="en-GB" w:eastAsia="en-US" w:bidi="ar-SA"/>
    </w:rPr>
  </w:style>
  <w:style w:type="paragraph" w:customStyle="1" w:styleId="18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188">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189">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190">
    <w:name w:val="Tabellengitternetz1"/>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
    <w:name w:val="Tabellengitternetz2"/>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
    <w:name w:val="Tabellengitternetz3"/>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
    <w:name w:val="Tabellengitternetz4"/>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
    <w:name w:val="Tabellengitternetz5"/>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
    <w:name w:val="Tabellengitternetz6"/>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
    <w:name w:val="Tabellengitternetz7"/>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
    <w:name w:val="Tabellengitternetz8"/>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
    <w:name w:val="Tabellengitternetz9"/>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
    <w:name w:val="Table Grid2"/>
    <w:basedOn w:val="5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
    <w:name w:val="Table Grid3"/>
    <w:basedOn w:val="5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
    <w:name w:val="수정"/>
    <w:hidden/>
    <w:semiHidden/>
    <w:qFormat/>
    <w:uiPriority w:val="0"/>
    <w:rPr>
      <w:rFonts w:ascii="Times New Roman" w:hAnsi="Times New Roman" w:eastAsia="Batang" w:cs="Times New Roman"/>
      <w:lang w:val="en-GB" w:eastAsia="en-US" w:bidi="ar-SA"/>
    </w:rPr>
  </w:style>
  <w:style w:type="paragraph" w:customStyle="1" w:styleId="202">
    <w:name w:val="修订1"/>
    <w:hidden/>
    <w:semiHidden/>
    <w:qFormat/>
    <w:uiPriority w:val="0"/>
    <w:rPr>
      <w:rFonts w:ascii="Times New Roman" w:hAnsi="Times New Roman" w:eastAsia="Batang" w:cs="Times New Roman"/>
      <w:lang w:val="en-GB" w:eastAsia="en-US" w:bidi="ar-SA"/>
    </w:rPr>
  </w:style>
  <w:style w:type="character" w:customStyle="1" w:styleId="203">
    <w:name w:val="Endnote Text Char"/>
    <w:basedOn w:val="53"/>
    <w:link w:val="37"/>
    <w:qFormat/>
    <w:uiPriority w:val="0"/>
    <w:rPr>
      <w:lang w:eastAsia="zh-CN"/>
    </w:rPr>
  </w:style>
  <w:style w:type="paragraph" w:customStyle="1" w:styleId="204">
    <w:name w:val="変更箇所"/>
    <w:hidden/>
    <w:semiHidden/>
    <w:qFormat/>
    <w:uiPriority w:val="0"/>
    <w:rPr>
      <w:rFonts w:ascii="Times New Roman" w:hAnsi="Times New Roman" w:eastAsia="MS Mincho" w:cs="Times New Roman"/>
      <w:lang w:val="en-GB" w:eastAsia="en-US" w:bidi="ar-SA"/>
    </w:rPr>
  </w:style>
  <w:style w:type="paragraph" w:customStyle="1" w:styleId="205">
    <w:name w:val="NB2"/>
    <w:basedOn w:val="87"/>
    <w:qFormat/>
    <w:uiPriority w:val="0"/>
    <w:rPr>
      <w:lang w:val="en-US" w:eastAsia="ko-KR"/>
    </w:rPr>
  </w:style>
  <w:style w:type="paragraph" w:customStyle="1" w:styleId="206">
    <w:name w:val="table entry"/>
    <w:basedOn w:val="1"/>
    <w:qFormat/>
    <w:uiPriority w:val="0"/>
    <w:pPr>
      <w:keepNext/>
      <w:spacing w:before="60" w:after="60"/>
    </w:pPr>
    <w:rPr>
      <w:rFonts w:ascii="Bookman Old Style" w:hAnsi="Bookman Old Style" w:eastAsia="宋体"/>
      <w:lang w:val="en-US" w:eastAsia="ko-KR"/>
    </w:rPr>
  </w:style>
  <w:style w:type="character" w:customStyle="1" w:styleId="207">
    <w:name w:val="Note Heading Char"/>
    <w:basedOn w:val="53"/>
    <w:link w:val="24"/>
    <w:qFormat/>
    <w:uiPriority w:val="0"/>
    <w:rPr>
      <w:rFonts w:eastAsia="MS Mincho"/>
      <w:lang w:eastAsia="zh-CN"/>
    </w:rPr>
  </w:style>
  <w:style w:type="character" w:customStyle="1" w:styleId="208">
    <w:name w:val="Editor's Note Char"/>
    <w:qFormat/>
    <w:uiPriority w:val="0"/>
    <w:rPr>
      <w:rFonts w:ascii="Times New Roman" w:hAnsi="Times New Roman"/>
      <w:color w:val="FF0000"/>
      <w:lang w:val="en-GB" w:eastAsia="en-US"/>
    </w:rPr>
  </w:style>
  <w:style w:type="character" w:customStyle="1" w:styleId="209">
    <w:name w:val="Heading 9 Char"/>
    <w:link w:val="11"/>
    <w:qFormat/>
    <w:uiPriority w:val="0"/>
    <w:rPr>
      <w:rFonts w:ascii="Arial" w:hAnsi="Arial"/>
      <w:sz w:val="36"/>
      <w:lang w:eastAsia="en-US"/>
    </w:rPr>
  </w:style>
  <w:style w:type="character" w:customStyle="1" w:styleId="210">
    <w:name w:val="List Bullet 2 Char"/>
    <w:link w:val="27"/>
    <w:qFormat/>
    <w:uiPriority w:val="0"/>
    <w:rPr>
      <w:rFonts w:eastAsia="Malgun Gothic"/>
      <w:lang w:eastAsia="en-US"/>
    </w:rPr>
  </w:style>
  <w:style w:type="table" w:customStyle="1" w:styleId="211">
    <w:name w:val="Table Grid4"/>
    <w:basedOn w:val="5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le Grid5"/>
    <w:basedOn w:val="5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le Grid6"/>
    <w:basedOn w:val="5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4">
    <w:name w:val="Placeholder Text"/>
    <w:semiHidden/>
    <w:qFormat/>
    <w:uiPriority w:val="99"/>
    <w:rPr>
      <w:color w:val="808080"/>
    </w:rPr>
  </w:style>
  <w:style w:type="paragraph" w:customStyle="1" w:styleId="215">
    <w:name w:val="TOC 92"/>
    <w:basedOn w:val="3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6">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17">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18">
    <w:name w:val="TOC 93"/>
    <w:basedOn w:val="3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9">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0">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21">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22">
    <w:name w:val="Table Grid7"/>
    <w:basedOn w:val="51"/>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3">
    <w:name w:val="Header Char"/>
    <w:link w:val="40"/>
    <w:qFormat/>
    <w:uiPriority w:val="0"/>
    <w:rPr>
      <w:rFonts w:ascii="Arial" w:hAnsi="Arial"/>
      <w:b/>
      <w:sz w:val="18"/>
      <w:lang w:eastAsia="ja-JP"/>
    </w:rPr>
  </w:style>
  <w:style w:type="table" w:customStyle="1" w:styleId="224">
    <w:name w:val="Table Grid71"/>
    <w:basedOn w:val="51"/>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7E0801-9972-40C5-B7BF-8D02ECC06992}">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294</Pages>
  <Words>97366</Words>
  <Characters>554988</Characters>
  <Lines>4624</Lines>
  <Paragraphs>1302</Paragraphs>
  <TotalTime>0</TotalTime>
  <ScaleCrop>false</ScaleCrop>
  <LinksUpToDate>false</LinksUpToDate>
  <CharactersWithSpaces>651052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2021-01-10T12:43:00Z</dcterms:created>
  <dc:creator>MCC Support</dc:creator>
  <cp:keywords>&lt;keyword[, keyword, ]&gt;</cp:keywords>
  <cp:lastModifiedBy>ZTE</cp:lastModifiedBy>
  <cp:lastPrinted>2019-02-25T13:05:00Z</cp:lastPrinted>
  <dcterms:modified xsi:type="dcterms:W3CDTF">2021-02-03T19:18:32Z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2052-11.8.2.9022</vt:lpwstr>
  </property>
</Properties>
</file>